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4CB164" w14:textId="7A10DBF1" w:rsidR="008B7477" w:rsidRPr="00F20847" w:rsidRDefault="008B7477" w:rsidP="008B7477">
      <w:pPr>
        <w:pStyle w:val="3GPPHeader"/>
        <w:spacing w:after="60"/>
        <w:rPr>
          <w:lang w:val="en-US"/>
        </w:rPr>
      </w:pPr>
      <w:bookmarkStart w:id="0" w:name="_Hlk534987473"/>
      <w:r w:rsidRPr="00F20847">
        <w:rPr>
          <w:lang w:val="en-US"/>
        </w:rPr>
        <w:t>3GPP TSG-RAN WG1 #96</w:t>
      </w:r>
      <w:r w:rsidRPr="00F20847">
        <w:rPr>
          <w:lang w:val="en-US"/>
        </w:rPr>
        <w:tab/>
        <w:t>R1</w:t>
      </w:r>
      <w:r w:rsidR="00F20847">
        <w:rPr>
          <w:lang w:val="en-US"/>
        </w:rPr>
        <w:t>-19</w:t>
      </w:r>
      <w:r w:rsidR="00AA4F8D">
        <w:rPr>
          <w:lang w:val="en-US"/>
        </w:rPr>
        <w:t>03702</w:t>
      </w:r>
    </w:p>
    <w:p w14:paraId="1A3E40C4" w14:textId="77777777" w:rsidR="008B7477" w:rsidRPr="009226BB" w:rsidRDefault="008B7477" w:rsidP="008B7477">
      <w:pPr>
        <w:pStyle w:val="3GPPHeader"/>
        <w:rPr>
          <w:lang w:val="en-US"/>
        </w:rPr>
      </w:pPr>
      <w:r>
        <w:rPr>
          <w:lang w:val="en-US"/>
        </w:rPr>
        <w:t>Athens, Greece</w:t>
      </w:r>
      <w:r w:rsidRPr="009226BB">
        <w:rPr>
          <w:lang w:val="en-US"/>
        </w:rPr>
        <w:t xml:space="preserve">, </w:t>
      </w:r>
      <w:r>
        <w:rPr>
          <w:lang w:val="en-US"/>
        </w:rPr>
        <w:t>February</w:t>
      </w:r>
      <w:r w:rsidRPr="009226BB">
        <w:rPr>
          <w:lang w:val="en-US"/>
        </w:rPr>
        <w:t xml:space="preserve"> 2</w:t>
      </w:r>
      <w:r>
        <w:rPr>
          <w:lang w:val="en-US"/>
        </w:rPr>
        <w:t>5</w:t>
      </w:r>
      <w:r w:rsidRPr="009226BB">
        <w:rPr>
          <w:vertAlign w:val="superscript"/>
          <w:lang w:val="en-US"/>
        </w:rPr>
        <w:t>st</w:t>
      </w:r>
      <w:r w:rsidRPr="009226BB">
        <w:rPr>
          <w:lang w:val="en-US"/>
        </w:rPr>
        <w:t xml:space="preserve"> – </w:t>
      </w:r>
      <w:r>
        <w:rPr>
          <w:lang w:val="en-US"/>
        </w:rPr>
        <w:t>March 1</w:t>
      </w:r>
      <w:r>
        <w:rPr>
          <w:vertAlign w:val="superscript"/>
          <w:lang w:val="en-US"/>
        </w:rPr>
        <w:t>st</w:t>
      </w:r>
      <w:r w:rsidRPr="009226BB">
        <w:rPr>
          <w:lang w:val="en-US"/>
        </w:rPr>
        <w:t xml:space="preserve"> 2019</w:t>
      </w:r>
    </w:p>
    <w:p w14:paraId="348D6633" w14:textId="42021956" w:rsidR="00D02045" w:rsidRDefault="00D02045" w:rsidP="00D02045">
      <w:pPr>
        <w:tabs>
          <w:tab w:val="left" w:pos="1701"/>
          <w:tab w:val="right" w:pos="9639"/>
        </w:tabs>
        <w:spacing w:after="240" w:line="254" w:lineRule="auto"/>
        <w:jc w:val="both"/>
        <w:rPr>
          <w:rFonts w:ascii="Arial" w:eastAsia="Yu Mincho" w:hAnsi="Arial" w:cs="Arial"/>
          <w:b/>
          <w:lang w:val="en-US" w:eastAsia="zh-CN"/>
        </w:rPr>
      </w:pPr>
      <w:r>
        <w:rPr>
          <w:rFonts w:ascii="Arial" w:eastAsia="Yu Mincho" w:hAnsi="Arial" w:cs="Arial"/>
          <w:b/>
          <w:lang w:val="en-US" w:eastAsia="zh-CN"/>
        </w:rPr>
        <w:t>Agenda Item:</w:t>
      </w:r>
      <w:r>
        <w:rPr>
          <w:rFonts w:ascii="Arial" w:eastAsia="Yu Mincho" w:hAnsi="Arial" w:cs="Arial"/>
          <w:b/>
          <w:lang w:val="en-US" w:eastAsia="zh-CN"/>
        </w:rPr>
        <w:tab/>
        <w:t>7.2.10.2</w:t>
      </w:r>
    </w:p>
    <w:p w14:paraId="2F968FAA" w14:textId="375151C9" w:rsidR="00D02045" w:rsidRDefault="00D02045" w:rsidP="00D02045">
      <w:pPr>
        <w:tabs>
          <w:tab w:val="left" w:pos="1701"/>
          <w:tab w:val="right" w:pos="9639"/>
        </w:tabs>
        <w:spacing w:after="240" w:line="254" w:lineRule="auto"/>
        <w:jc w:val="both"/>
        <w:rPr>
          <w:rFonts w:ascii="Arial" w:eastAsia="Yu Mincho" w:hAnsi="Arial" w:cs="Arial"/>
          <w:b/>
          <w:lang w:val="en-US" w:eastAsia="zh-CN"/>
        </w:rPr>
      </w:pPr>
      <w:r>
        <w:rPr>
          <w:rFonts w:ascii="Arial" w:eastAsia="Yu Mincho" w:hAnsi="Arial" w:cs="Arial"/>
          <w:b/>
          <w:lang w:val="en-US" w:eastAsia="zh-CN"/>
        </w:rPr>
        <w:t>Source:</w:t>
      </w:r>
      <w:r>
        <w:rPr>
          <w:rFonts w:ascii="Arial" w:eastAsia="Yu Mincho" w:hAnsi="Arial" w:cs="Arial"/>
          <w:b/>
          <w:lang w:val="en-US" w:eastAsia="zh-CN"/>
        </w:rPr>
        <w:tab/>
        <w:t>Ericsson</w:t>
      </w:r>
      <w:r w:rsidR="005D6C41">
        <w:rPr>
          <w:rFonts w:ascii="Arial" w:eastAsia="Yu Mincho" w:hAnsi="Arial" w:cs="Arial"/>
          <w:b/>
          <w:lang w:val="en-US" w:eastAsia="zh-CN"/>
        </w:rPr>
        <w:t>, ESA</w:t>
      </w:r>
      <w:r w:rsidR="009D6654">
        <w:rPr>
          <w:rFonts w:ascii="Arial" w:eastAsia="Yu Mincho" w:hAnsi="Arial" w:cs="Arial"/>
          <w:b/>
          <w:lang w:val="en-US" w:eastAsia="zh-CN"/>
        </w:rPr>
        <w:t>, Qualcomm</w:t>
      </w:r>
      <w:r w:rsidR="00D91FFB">
        <w:rPr>
          <w:rFonts w:ascii="Arial" w:eastAsia="Yu Mincho" w:hAnsi="Arial" w:cs="Arial"/>
          <w:b/>
          <w:lang w:val="en-US" w:eastAsia="zh-CN"/>
        </w:rPr>
        <w:t>, Nokia</w:t>
      </w:r>
    </w:p>
    <w:p w14:paraId="3E123E21" w14:textId="6908C29C" w:rsidR="00D02045" w:rsidRDefault="00D02045" w:rsidP="00D02045">
      <w:pPr>
        <w:tabs>
          <w:tab w:val="left" w:pos="1701"/>
          <w:tab w:val="right" w:pos="9639"/>
        </w:tabs>
        <w:spacing w:after="240" w:line="254" w:lineRule="auto"/>
        <w:jc w:val="both"/>
        <w:rPr>
          <w:rFonts w:ascii="Arial" w:eastAsia="Yu Mincho" w:hAnsi="Arial" w:cs="Arial"/>
          <w:b/>
          <w:lang w:val="en-US" w:eastAsia="zh-CN"/>
        </w:rPr>
      </w:pPr>
      <w:r>
        <w:rPr>
          <w:rFonts w:ascii="Arial" w:eastAsia="Yu Mincho" w:hAnsi="Arial" w:cs="Arial"/>
          <w:b/>
          <w:lang w:val="en-US" w:eastAsia="zh-CN"/>
        </w:rPr>
        <w:t>Title:</w:t>
      </w:r>
      <w:r>
        <w:rPr>
          <w:rFonts w:ascii="Arial" w:eastAsia="Yu Mincho" w:hAnsi="Arial" w:cs="Arial"/>
          <w:b/>
          <w:lang w:val="en-US" w:eastAsia="zh-CN"/>
        </w:rPr>
        <w:tab/>
      </w:r>
      <w:r w:rsidR="00F20847">
        <w:rPr>
          <w:rFonts w:ascii="Arial" w:eastAsia="Yu Mincho" w:hAnsi="Arial" w:cs="Arial"/>
          <w:b/>
          <w:lang w:val="en-US" w:eastAsia="zh-CN"/>
        </w:rPr>
        <w:t>TP for TR 3</w:t>
      </w:r>
      <w:r w:rsidR="004213A0">
        <w:rPr>
          <w:rFonts w:ascii="Arial" w:eastAsia="Yu Mincho" w:hAnsi="Arial" w:cs="Arial"/>
          <w:b/>
          <w:lang w:val="en-US" w:eastAsia="zh-CN"/>
        </w:rPr>
        <w:t>8</w:t>
      </w:r>
      <w:r w:rsidR="00F20847">
        <w:rPr>
          <w:rFonts w:ascii="Arial" w:eastAsia="Yu Mincho" w:hAnsi="Arial" w:cs="Arial"/>
          <w:b/>
          <w:lang w:val="en-US" w:eastAsia="zh-CN"/>
        </w:rPr>
        <w:t>.855, Section</w:t>
      </w:r>
      <w:r w:rsidR="004A6065">
        <w:rPr>
          <w:rFonts w:ascii="Arial" w:eastAsia="Yu Mincho" w:hAnsi="Arial" w:cs="Arial"/>
          <w:b/>
          <w:lang w:val="en-US" w:eastAsia="zh-CN"/>
        </w:rPr>
        <w:t xml:space="preserve"> </w:t>
      </w:r>
      <w:r w:rsidR="000D0556">
        <w:rPr>
          <w:rFonts w:ascii="Arial" w:eastAsia="Yu Mincho" w:hAnsi="Arial" w:cs="Arial"/>
          <w:b/>
          <w:lang w:val="en-US" w:eastAsia="zh-CN"/>
        </w:rPr>
        <w:t>8.x</w:t>
      </w:r>
      <w:r w:rsidR="00F20847">
        <w:rPr>
          <w:rFonts w:ascii="Arial" w:eastAsia="Yu Mincho" w:hAnsi="Arial" w:cs="Arial"/>
          <w:b/>
          <w:lang w:val="en-US" w:eastAsia="zh-CN"/>
        </w:rPr>
        <w:t xml:space="preserve"> on RAT independent positioning</w:t>
      </w:r>
      <w:r w:rsidR="000D0556">
        <w:rPr>
          <w:rFonts w:ascii="Arial" w:eastAsia="Yu Mincho" w:hAnsi="Arial" w:cs="Arial"/>
          <w:b/>
          <w:lang w:val="en-US" w:eastAsia="zh-CN"/>
        </w:rPr>
        <w:t xml:space="preserve"> evaluations</w:t>
      </w:r>
    </w:p>
    <w:p w14:paraId="65FEE822" w14:textId="07C5463A" w:rsidR="00E90E49" w:rsidRPr="004F44EF" w:rsidRDefault="00D02045" w:rsidP="004F44EF">
      <w:pPr>
        <w:tabs>
          <w:tab w:val="left" w:pos="1701"/>
          <w:tab w:val="right" w:pos="9639"/>
        </w:tabs>
        <w:spacing w:after="240" w:line="254" w:lineRule="auto"/>
        <w:jc w:val="both"/>
        <w:rPr>
          <w:rFonts w:ascii="Arial" w:eastAsia="Yu Mincho" w:hAnsi="Arial" w:cs="Arial"/>
          <w:b/>
          <w:lang w:val="en-US" w:eastAsia="zh-CN"/>
        </w:rPr>
      </w:pPr>
      <w:r>
        <w:rPr>
          <w:rFonts w:ascii="Arial" w:eastAsia="Yu Mincho" w:hAnsi="Arial" w:cs="Arial"/>
          <w:b/>
          <w:lang w:val="en-US" w:eastAsia="zh-CN"/>
        </w:rPr>
        <w:t>Document for:</w:t>
      </w:r>
      <w:r>
        <w:rPr>
          <w:rFonts w:ascii="Arial" w:eastAsia="Yu Mincho" w:hAnsi="Arial" w:cs="Arial"/>
          <w:b/>
          <w:lang w:val="en-US" w:eastAsia="zh-CN"/>
        </w:rPr>
        <w:tab/>
        <w:t>Discussion, Decision</w:t>
      </w:r>
      <w:bookmarkEnd w:id="0"/>
    </w:p>
    <w:p w14:paraId="7F1C5C6E" w14:textId="1FA0F533" w:rsidR="00E90E49" w:rsidRDefault="00230D18" w:rsidP="00CE0424">
      <w:pPr>
        <w:pStyle w:val="Heading1"/>
      </w:pPr>
      <w:r>
        <w:t>1</w:t>
      </w:r>
      <w:r>
        <w:tab/>
      </w:r>
      <w:r w:rsidR="00F20847">
        <w:t>Text Proposal</w:t>
      </w:r>
    </w:p>
    <w:p w14:paraId="079A9B09" w14:textId="721F61BE" w:rsidR="00F20847" w:rsidRPr="00F20847" w:rsidRDefault="00F20847" w:rsidP="00F20847">
      <w:pPr>
        <w:rPr>
          <w:lang w:eastAsia="ja-JP"/>
        </w:rPr>
      </w:pPr>
      <w:r>
        <w:rPr>
          <w:lang w:eastAsia="ja-JP"/>
        </w:rPr>
        <w:t>From various offline discussions, we propose the following text proposal</w:t>
      </w:r>
      <w:r w:rsidR="001B0195">
        <w:rPr>
          <w:lang w:eastAsia="ja-JP"/>
        </w:rPr>
        <w:t xml:space="preserve">. It contains </w:t>
      </w:r>
      <w:r w:rsidR="000D0556">
        <w:rPr>
          <w:lang w:eastAsia="ja-JP"/>
        </w:rPr>
        <w:t>the scenario and simulation results provided by one company simulating GNSS+RAT dependent positioning. The GNSS models and scenarios has not been agreed in 3GPP, so therefore, a comment is provided to emphasize that.</w:t>
      </w:r>
    </w:p>
    <w:p w14:paraId="7CEB77CC" w14:textId="46F03128" w:rsidR="00F20847" w:rsidRDefault="00F20847" w:rsidP="00F20847">
      <w:pPr>
        <w:rPr>
          <w:highlight w:val="yellow"/>
          <w:lang w:eastAsia="ja-JP"/>
        </w:rPr>
      </w:pPr>
      <w:r w:rsidRPr="00F20847">
        <w:rPr>
          <w:highlight w:val="yellow"/>
          <w:lang w:eastAsia="ja-JP"/>
        </w:rPr>
        <w:t>[…]</w:t>
      </w:r>
    </w:p>
    <w:p w14:paraId="406C32B6" w14:textId="123788CD" w:rsidR="000D0556" w:rsidRDefault="000D0556" w:rsidP="000D0556">
      <w:pPr>
        <w:pStyle w:val="Heading2"/>
        <w:rPr>
          <w:ins w:id="1" w:author="Author"/>
          <w:rFonts w:eastAsia="MS Mincho"/>
        </w:rPr>
      </w:pPr>
      <w:bookmarkStart w:id="2" w:name="_GoBack"/>
      <w:ins w:id="3" w:author="Author">
        <w:r>
          <w:rPr>
            <w:rFonts w:eastAsia="MS Mincho"/>
          </w:rPr>
          <w:t>8.x GNSS and Hybrid 5G-GNSS Evaluations</w:t>
        </w:r>
      </w:ins>
    </w:p>
    <w:p w14:paraId="11E25161" w14:textId="77777777" w:rsidR="000D0556" w:rsidRPr="000D0556" w:rsidRDefault="000D0556" w:rsidP="000D0556">
      <w:pPr>
        <w:rPr>
          <w:ins w:id="4" w:author="Author"/>
          <w:rFonts w:eastAsia="MS Mincho"/>
          <w:lang w:val="en-US"/>
          <w:rPrChange w:id="5" w:author="Author">
            <w:rPr>
              <w:ins w:id="6" w:author="Author"/>
              <w:rFonts w:eastAsia="MS Mincho"/>
            </w:rPr>
          </w:rPrChange>
        </w:rPr>
      </w:pPr>
    </w:p>
    <w:p w14:paraId="3258A0E0" w14:textId="31481E09" w:rsidR="000D0556" w:rsidRDefault="000D0556" w:rsidP="000D0556">
      <w:pPr>
        <w:pStyle w:val="Heading3"/>
        <w:rPr>
          <w:ins w:id="7" w:author="Author"/>
        </w:rPr>
      </w:pPr>
      <w:ins w:id="8" w:author="Author">
        <w:r>
          <w:t>8.x.1</w:t>
        </w:r>
        <w:r>
          <w:tab/>
          <w:t>Hybrid GNSS-DL-TDOA evaluation (ESA) [28]</w:t>
        </w:r>
      </w:ins>
    </w:p>
    <w:p w14:paraId="0D20726B" w14:textId="77777777" w:rsidR="000D0556" w:rsidRPr="000D0556" w:rsidRDefault="000D0556" w:rsidP="000D0556">
      <w:pPr>
        <w:rPr>
          <w:ins w:id="9" w:author="Author"/>
          <w:lang w:val="en-US"/>
          <w:rPrChange w:id="10" w:author="Author">
            <w:rPr>
              <w:ins w:id="11" w:author="Author"/>
            </w:rPr>
          </w:rPrChange>
        </w:rPr>
      </w:pPr>
    </w:p>
    <w:p w14:paraId="30D21976" w14:textId="77777777" w:rsidR="000D0556" w:rsidRPr="000D0556" w:rsidRDefault="000D0556" w:rsidP="000D0556">
      <w:pPr>
        <w:rPr>
          <w:ins w:id="12" w:author="Author"/>
          <w:lang w:val="en-US"/>
          <w:rPrChange w:id="13" w:author="Author">
            <w:rPr>
              <w:ins w:id="14" w:author="Author"/>
            </w:rPr>
          </w:rPrChange>
        </w:rPr>
      </w:pPr>
      <w:ins w:id="15" w:author="Author">
        <w:r w:rsidRPr="000D0556">
          <w:rPr>
            <w:lang w:val="en-US"/>
            <w:rPrChange w:id="16" w:author="Author">
              <w:rPr/>
            </w:rPrChange>
          </w:rPr>
          <w:t xml:space="preserve">One company provided simulation results [28] for hybrid NR and GNSS positioning. No GNSS models or scenarios have been agreed in 3GPP for positioning evaluations. This section captures these results, which are based on the agreed RAT dependent simulation scenarios together with considered GNSS models and scenarios. </w:t>
        </w:r>
      </w:ins>
    </w:p>
    <w:p w14:paraId="07278C40" w14:textId="47198F6A" w:rsidR="000D0556" w:rsidRDefault="000D0556" w:rsidP="000D0556">
      <w:pPr>
        <w:pStyle w:val="Heading4"/>
        <w:rPr>
          <w:ins w:id="17" w:author="Author"/>
        </w:rPr>
      </w:pPr>
      <w:ins w:id="18" w:author="Author">
        <w:r>
          <w:t>8.x.1.1</w:t>
        </w:r>
        <w:r>
          <w:tab/>
          <w:t xml:space="preserve">Scenarios and Methodology </w:t>
        </w:r>
      </w:ins>
    </w:p>
    <w:p w14:paraId="133C3890" w14:textId="77777777" w:rsidR="000D0556" w:rsidRPr="003F772B" w:rsidRDefault="000D0556" w:rsidP="000D0556">
      <w:pPr>
        <w:spacing w:after="120"/>
        <w:rPr>
          <w:ins w:id="19" w:author="Author"/>
          <w:lang w:val="en-US"/>
        </w:rPr>
      </w:pPr>
      <w:ins w:id="20" w:author="Author">
        <w:r w:rsidRPr="003F772B">
          <w:rPr>
            <w:lang w:val="en-US"/>
          </w:rPr>
          <w:t xml:space="preserve">For evaluating GNSS and hybrid positioning GNSS and </w:t>
        </w:r>
        <w:r>
          <w:rPr>
            <w:lang w:val="en-US"/>
          </w:rPr>
          <w:t>DL-TDOA</w:t>
        </w:r>
        <w:r w:rsidRPr="003F772B">
          <w:rPr>
            <w:lang w:val="en-US"/>
          </w:rPr>
          <w:t xml:space="preserve"> performance, only outdoor scenarios are selected, namely UMa and UMi. In [</w:t>
        </w:r>
        <w:r>
          <w:rPr>
            <w:lang w:val="en-US"/>
          </w:rPr>
          <w:t>28</w:t>
        </w:r>
        <w:r w:rsidRPr="003F772B">
          <w:rPr>
            <w:lang w:val="en-US"/>
          </w:rPr>
          <w:t xml:space="preserve">] </w:t>
        </w:r>
        <w:r>
          <w:rPr>
            <w:kern w:val="2"/>
            <w:lang w:val="en-US" w:eastAsia="zh-CN"/>
          </w:rPr>
          <w:t>t</w:t>
        </w:r>
        <w:r w:rsidRPr="006C12D7">
          <w:rPr>
            <w:kern w:val="2"/>
            <w:lang w:val="en-US" w:eastAsia="zh-CN"/>
          </w:rPr>
          <w:t xml:space="preserve">he GNSS conditions (signal attenuation, multipath, etc.) </w:t>
        </w:r>
        <w:r>
          <w:rPr>
            <w:kern w:val="2"/>
            <w:lang w:val="en-US" w:eastAsia="zh-CN"/>
          </w:rPr>
          <w:t>were</w:t>
        </w:r>
        <w:r w:rsidRPr="006C12D7">
          <w:rPr>
            <w:kern w:val="2"/>
            <w:lang w:val="en-US" w:eastAsia="zh-CN"/>
          </w:rPr>
          <w:t xml:space="preserve"> modelled accordingly </w:t>
        </w:r>
        <w:r>
          <w:rPr>
            <w:kern w:val="2"/>
            <w:lang w:val="en-US" w:eastAsia="zh-CN"/>
          </w:rPr>
          <w:t xml:space="preserve">ETSI TS 103 246-3 Operational Environments </w:t>
        </w:r>
        <w:r>
          <w:rPr>
            <w:kern w:val="2"/>
            <w:lang w:val="en-US" w:eastAsia="zh-CN"/>
          </w:rPr>
          <w:fldChar w:fldCharType="begin"/>
        </w:r>
        <w:r>
          <w:rPr>
            <w:kern w:val="2"/>
            <w:lang w:val="en-US" w:eastAsia="zh-CN"/>
          </w:rPr>
          <w:instrText xml:space="preserve"> REF _Ref1392191 \r \h </w:instrText>
        </w:r>
      </w:ins>
      <w:r>
        <w:rPr>
          <w:kern w:val="2"/>
          <w:lang w:val="en-US" w:eastAsia="zh-CN"/>
        </w:rPr>
      </w:r>
      <w:ins w:id="21" w:author="Author">
        <w:r>
          <w:rPr>
            <w:kern w:val="2"/>
            <w:lang w:val="en-US" w:eastAsia="zh-CN"/>
          </w:rPr>
          <w:fldChar w:fldCharType="separate"/>
        </w:r>
        <w:r>
          <w:rPr>
            <w:kern w:val="2"/>
            <w:lang w:val="en-US" w:eastAsia="zh-CN"/>
          </w:rPr>
          <w:t>[28]</w:t>
        </w:r>
        <w:r>
          <w:rPr>
            <w:kern w:val="2"/>
            <w:lang w:val="en-US" w:eastAsia="zh-CN"/>
          </w:rPr>
          <w:fldChar w:fldCharType="end"/>
        </w:r>
        <w:r>
          <w:rPr>
            <w:kern w:val="2"/>
            <w:lang w:val="en-US" w:eastAsia="zh-CN"/>
          </w:rPr>
          <w:t xml:space="preserve">: Urban Canyon and Asymmetric Visibility. Furthermore, in order </w:t>
        </w:r>
        <w:r w:rsidRPr="006C12D7">
          <w:rPr>
            <w:kern w:val="2"/>
            <w:lang w:val="en-US" w:eastAsia="zh-CN"/>
          </w:rPr>
          <w:t xml:space="preserve">to </w:t>
        </w:r>
        <w:r>
          <w:rPr>
            <w:kern w:val="2"/>
            <w:lang w:val="en-US" w:eastAsia="zh-CN"/>
          </w:rPr>
          <w:t xml:space="preserve">evaluate GNSS and RAT-dependent under same environmental conditions, in [28] the Operational Environments were aligned to </w:t>
        </w:r>
        <w:r w:rsidRPr="006C12D7">
          <w:rPr>
            <w:kern w:val="2"/>
            <w:lang w:val="en-US" w:eastAsia="zh-CN"/>
          </w:rPr>
          <w:t xml:space="preserve">3GPP UMa and UMi </w:t>
        </w:r>
        <w:r w:rsidRPr="003F772B">
          <w:rPr>
            <w:lang w:val="en-US"/>
          </w:rPr>
          <w:t xml:space="preserve">based on elevation mask profiles for the GNSS satellites. </w:t>
        </w:r>
      </w:ins>
    </w:p>
    <w:p w14:paraId="0852A077" w14:textId="77777777" w:rsidR="000D0556" w:rsidRPr="003F772B" w:rsidRDefault="000D0556" w:rsidP="000D0556">
      <w:pPr>
        <w:spacing w:after="240"/>
        <w:rPr>
          <w:ins w:id="22" w:author="Author"/>
          <w:lang w:val="en-US"/>
        </w:rPr>
      </w:pPr>
      <w:ins w:id="23" w:author="Author">
        <w:r w:rsidRPr="003F772B">
          <w:rPr>
            <w:lang w:val="en-US"/>
          </w:rPr>
          <w:t xml:space="preserve">Code-based measurements have been generated for all four GNSS constellations (GPS, Galileo, BeiDou, and GLONASS) on two frequency carriers, namely 1.575 GHz and 1.176 GHz. The </w:t>
        </w:r>
        <w:r>
          <w:rPr>
            <w:lang w:val="en-US"/>
          </w:rPr>
          <w:t>DL-TDOA</w:t>
        </w:r>
        <w:r w:rsidRPr="003F772B">
          <w:rPr>
            <w:lang w:val="en-US"/>
          </w:rPr>
          <w:t xml:space="preserve"> observables are simulated according to the scenario parameters agreed by RAN1 and listed section 6.1. </w:t>
        </w:r>
        <w:r>
          <w:rPr>
            <w:lang w:val="en-US"/>
          </w:rPr>
          <w:t>DL-TDOA</w:t>
        </w:r>
        <w:r w:rsidRPr="003F772B">
          <w:rPr>
            <w:lang w:val="en-US"/>
          </w:rPr>
          <w:t xml:space="preserve"> observables are obtained from 6 gNBs with a PRS system bandwidth of 100 MHz and ideal muting pattern. The channel model as provided in the TR 38.901 is used as baseline while results with modifications to the channel model adding a NLOS bias are also presented.</w:t>
        </w:r>
      </w:ins>
    </w:p>
    <w:p w14:paraId="64E2B8E4" w14:textId="77777777" w:rsidR="000D0556" w:rsidRPr="003F772B" w:rsidRDefault="000D0556" w:rsidP="000D0556">
      <w:pPr>
        <w:pStyle w:val="B1"/>
        <w:ind w:left="0" w:firstLine="0"/>
        <w:rPr>
          <w:ins w:id="24" w:author="Author"/>
          <w:szCs w:val="18"/>
          <w:lang w:val="en-US"/>
        </w:rPr>
      </w:pPr>
    </w:p>
    <w:p w14:paraId="68DBDD7D" w14:textId="77777777" w:rsidR="000D0556" w:rsidRDefault="000D0556" w:rsidP="000D0556">
      <w:pPr>
        <w:pStyle w:val="TH"/>
        <w:rPr>
          <w:ins w:id="25" w:author="Author"/>
        </w:rPr>
      </w:pPr>
    </w:p>
    <w:p w14:paraId="55CCFC5F" w14:textId="309A7465" w:rsidR="000D0556" w:rsidRPr="000D0556" w:rsidRDefault="000D0556" w:rsidP="000D0556">
      <w:pPr>
        <w:pStyle w:val="Caption"/>
        <w:rPr>
          <w:ins w:id="26" w:author="Author"/>
          <w:lang w:val="en-US"/>
          <w:rPrChange w:id="27" w:author="Author">
            <w:rPr>
              <w:ins w:id="28" w:author="Author"/>
            </w:rPr>
          </w:rPrChange>
        </w:rPr>
      </w:pPr>
      <w:ins w:id="29" w:author="Author">
        <w:r w:rsidRPr="000D0556">
          <w:rPr>
            <w:lang w:val="en-US"/>
            <w:rPrChange w:id="30" w:author="Author">
              <w:rPr/>
            </w:rPrChange>
          </w:rPr>
          <w:t xml:space="preserve">Table </w:t>
        </w:r>
        <w:r>
          <w:rPr>
            <w:lang w:val="en-US"/>
          </w:rPr>
          <w:t>8.x</w:t>
        </w:r>
        <w:r w:rsidRPr="000D0556">
          <w:rPr>
            <w:lang w:val="en-US"/>
            <w:rPrChange w:id="31" w:author="Author">
              <w:rPr/>
            </w:rPrChange>
          </w:rPr>
          <w:t>.1.1-1: Hybrid GNSS-DL-TDOA Evaluation assumptions</w:t>
        </w:r>
      </w:ins>
    </w:p>
    <w:tbl>
      <w:tblPr>
        <w:tblW w:w="98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41"/>
        <w:gridCol w:w="3600"/>
        <w:gridCol w:w="3722"/>
      </w:tblGrid>
      <w:tr w:rsidR="000D0556" w:rsidRPr="00CB7EA6" w14:paraId="6A93B348" w14:textId="77777777" w:rsidTr="00A9193E">
        <w:trPr>
          <w:cantSplit/>
          <w:jc w:val="center"/>
          <w:ins w:id="32" w:author="Author"/>
        </w:trPr>
        <w:tc>
          <w:tcPr>
            <w:tcW w:w="2541" w:type="dxa"/>
            <w:tcBorders>
              <w:top w:val="single" w:sz="4" w:space="0" w:color="auto"/>
              <w:left w:val="single" w:sz="4" w:space="0" w:color="auto"/>
              <w:bottom w:val="single" w:sz="12" w:space="0" w:color="auto"/>
              <w:right w:val="single" w:sz="4" w:space="0" w:color="auto"/>
            </w:tcBorders>
            <w:shd w:val="clear" w:color="auto" w:fill="auto"/>
            <w:vAlign w:val="center"/>
            <w:hideMark/>
          </w:tcPr>
          <w:p w14:paraId="33FA9AEF" w14:textId="77777777" w:rsidR="000D0556" w:rsidRPr="00680171" w:rsidRDefault="000D0556" w:rsidP="00A9193E">
            <w:pPr>
              <w:pStyle w:val="TAH"/>
              <w:rPr>
                <w:ins w:id="33" w:author="Author"/>
                <w:lang w:eastAsia="ja-JP"/>
              </w:rPr>
            </w:pPr>
            <w:ins w:id="34" w:author="Author">
              <w:r w:rsidRPr="00680171">
                <w:rPr>
                  <w:lang w:eastAsia="ja-JP"/>
                </w:rPr>
                <w:lastRenderedPageBreak/>
                <w:t>Parameter</w:t>
              </w:r>
            </w:ins>
          </w:p>
        </w:tc>
        <w:tc>
          <w:tcPr>
            <w:tcW w:w="3600" w:type="dxa"/>
            <w:tcBorders>
              <w:top w:val="single" w:sz="4" w:space="0" w:color="auto"/>
              <w:left w:val="single" w:sz="4" w:space="0" w:color="auto"/>
              <w:bottom w:val="single" w:sz="12" w:space="0" w:color="auto"/>
              <w:right w:val="single" w:sz="4" w:space="0" w:color="auto"/>
            </w:tcBorders>
            <w:shd w:val="clear" w:color="auto" w:fill="auto"/>
            <w:vAlign w:val="center"/>
            <w:hideMark/>
          </w:tcPr>
          <w:p w14:paraId="3016952C" w14:textId="77777777" w:rsidR="000D0556" w:rsidRPr="00680171" w:rsidRDefault="000D0556" w:rsidP="00A9193E">
            <w:pPr>
              <w:pStyle w:val="TAH"/>
              <w:rPr>
                <w:ins w:id="35" w:author="Author"/>
                <w:lang w:eastAsia="ja-JP"/>
              </w:rPr>
            </w:pPr>
            <w:ins w:id="36" w:author="Author">
              <w:r>
                <w:rPr>
                  <w:lang w:eastAsia="ja-JP"/>
                </w:rPr>
                <w:t>GNSS</w:t>
              </w:r>
            </w:ins>
          </w:p>
        </w:tc>
        <w:tc>
          <w:tcPr>
            <w:tcW w:w="3722" w:type="dxa"/>
            <w:tcBorders>
              <w:top w:val="single" w:sz="4" w:space="0" w:color="auto"/>
              <w:left w:val="single" w:sz="4" w:space="0" w:color="auto"/>
              <w:bottom w:val="single" w:sz="12" w:space="0" w:color="auto"/>
              <w:right w:val="single" w:sz="4" w:space="0" w:color="auto"/>
            </w:tcBorders>
            <w:shd w:val="clear" w:color="auto" w:fill="auto"/>
            <w:hideMark/>
          </w:tcPr>
          <w:p w14:paraId="6D65845C" w14:textId="77777777" w:rsidR="000D0556" w:rsidRPr="00680171" w:rsidRDefault="000D0556" w:rsidP="00A9193E">
            <w:pPr>
              <w:pStyle w:val="TAH"/>
              <w:rPr>
                <w:ins w:id="37" w:author="Author"/>
                <w:lang w:eastAsia="ja-JP"/>
              </w:rPr>
            </w:pPr>
            <w:ins w:id="38" w:author="Author">
              <w:r>
                <w:rPr>
                  <w:lang w:eastAsia="ja-JP"/>
                </w:rPr>
                <w:t>DL-TDOA</w:t>
              </w:r>
            </w:ins>
          </w:p>
        </w:tc>
      </w:tr>
      <w:tr w:rsidR="000D0556" w:rsidRPr="003F772B" w14:paraId="2434A44D" w14:textId="77777777" w:rsidTr="00A9193E">
        <w:trPr>
          <w:cantSplit/>
          <w:trHeight w:val="476"/>
          <w:jc w:val="center"/>
          <w:ins w:id="39" w:author="Author"/>
        </w:trPr>
        <w:tc>
          <w:tcPr>
            <w:tcW w:w="2541" w:type="dxa"/>
            <w:tcBorders>
              <w:top w:val="single" w:sz="12" w:space="0" w:color="auto"/>
              <w:left w:val="single" w:sz="4" w:space="0" w:color="auto"/>
              <w:bottom w:val="single" w:sz="4" w:space="0" w:color="auto"/>
              <w:right w:val="single" w:sz="4" w:space="0" w:color="auto"/>
            </w:tcBorders>
            <w:shd w:val="clear" w:color="auto" w:fill="auto"/>
            <w:vAlign w:val="center"/>
            <w:hideMark/>
          </w:tcPr>
          <w:p w14:paraId="3F51C6B8" w14:textId="77777777" w:rsidR="000D0556" w:rsidRPr="004760F0" w:rsidRDefault="000D0556" w:rsidP="00A9193E">
            <w:pPr>
              <w:pStyle w:val="TAL"/>
              <w:rPr>
                <w:ins w:id="40" w:author="Author"/>
                <w:highlight w:val="yellow"/>
                <w:lang w:eastAsia="ja-JP"/>
              </w:rPr>
            </w:pPr>
            <w:ins w:id="41" w:author="Author">
              <w:r w:rsidRPr="00460817">
                <w:rPr>
                  <w:lang w:eastAsia="ja-JP"/>
                </w:rPr>
                <w:t>Layout</w:t>
              </w:r>
            </w:ins>
          </w:p>
        </w:tc>
        <w:tc>
          <w:tcPr>
            <w:tcW w:w="3600" w:type="dxa"/>
            <w:tcBorders>
              <w:top w:val="single" w:sz="12" w:space="0" w:color="auto"/>
              <w:left w:val="single" w:sz="4" w:space="0" w:color="auto"/>
              <w:bottom w:val="single" w:sz="4" w:space="0" w:color="auto"/>
              <w:right w:val="single" w:sz="4" w:space="0" w:color="auto"/>
            </w:tcBorders>
            <w:vAlign w:val="center"/>
            <w:hideMark/>
          </w:tcPr>
          <w:p w14:paraId="3F415A75" w14:textId="77777777" w:rsidR="000D0556" w:rsidRDefault="000D0556" w:rsidP="00A9193E">
            <w:pPr>
              <w:pStyle w:val="TAN"/>
              <w:ind w:left="0" w:firstLine="0"/>
              <w:rPr>
                <w:ins w:id="42" w:author="Author"/>
                <w:lang w:val="en-US" w:eastAsia="ja-JP"/>
              </w:rPr>
            </w:pPr>
            <w:ins w:id="43" w:author="Author">
              <w:r>
                <w:rPr>
                  <w:lang w:val="en-US" w:eastAsia="ja-JP"/>
                </w:rPr>
                <w:t>A GNSS constellation simulator has been used to generate the geometry of each constellation for a specific latitude, longitude and date.</w:t>
              </w:r>
            </w:ins>
          </w:p>
          <w:p w14:paraId="49381DA2" w14:textId="77777777" w:rsidR="000D0556" w:rsidRPr="004760F0" w:rsidRDefault="000D0556" w:rsidP="00A9193E">
            <w:pPr>
              <w:pStyle w:val="TAL"/>
              <w:rPr>
                <w:ins w:id="44" w:author="Author"/>
                <w:highlight w:val="yellow"/>
                <w:lang w:val="en-US" w:eastAsia="ja-JP"/>
              </w:rPr>
            </w:pPr>
            <w:ins w:id="45" w:author="Author">
              <w:r>
                <w:rPr>
                  <w:lang w:val="en-US" w:eastAsia="ja-JP"/>
                </w:rPr>
                <w:t>(</w:t>
              </w:r>
              <w:r w:rsidRPr="004760F0">
                <w:rPr>
                  <w:lang w:val="en-US" w:eastAsia="ja-JP"/>
                </w:rPr>
                <w:t>NOTE 1</w:t>
              </w:r>
              <w:r>
                <w:rPr>
                  <w:lang w:val="en-US" w:eastAsia="ja-JP"/>
                </w:rPr>
                <w:t>)</w:t>
              </w:r>
            </w:ins>
          </w:p>
        </w:tc>
        <w:tc>
          <w:tcPr>
            <w:tcW w:w="3722" w:type="dxa"/>
            <w:tcBorders>
              <w:top w:val="single" w:sz="12" w:space="0" w:color="auto"/>
              <w:left w:val="single" w:sz="4" w:space="0" w:color="auto"/>
              <w:bottom w:val="single" w:sz="4" w:space="0" w:color="auto"/>
              <w:right w:val="single" w:sz="4" w:space="0" w:color="auto"/>
            </w:tcBorders>
            <w:vAlign w:val="center"/>
            <w:hideMark/>
          </w:tcPr>
          <w:p w14:paraId="08D5B59C" w14:textId="77777777" w:rsidR="000D0556" w:rsidRPr="004760F0" w:rsidRDefault="000D0556" w:rsidP="00A9193E">
            <w:pPr>
              <w:pStyle w:val="TAL"/>
              <w:rPr>
                <w:ins w:id="46" w:author="Author"/>
                <w:lang w:val="en-US" w:eastAsia="ja-JP"/>
              </w:rPr>
            </w:pPr>
            <w:ins w:id="47" w:author="Author">
              <w:r w:rsidRPr="004760F0">
                <w:rPr>
                  <w:lang w:eastAsia="ja-JP"/>
                </w:rPr>
                <w:t xml:space="preserve">For UMa: </w:t>
              </w:r>
              <w:r w:rsidRPr="00460817">
                <w:rPr>
                  <w:lang w:eastAsia="ja-JP"/>
                </w:rPr>
                <w:t xml:space="preserve">Hexagonal grid, </w:t>
              </w:r>
              <w:r w:rsidRPr="004760F0">
                <w:rPr>
                  <w:lang w:eastAsia="ja-JP"/>
                </w:rPr>
                <w:t>19 macro sites</w:t>
              </w:r>
              <w:r w:rsidRPr="00460817">
                <w:rPr>
                  <w:lang w:val="en-US" w:eastAsia="ja-JP"/>
                </w:rPr>
                <w:t>,</w:t>
              </w:r>
              <w:r w:rsidRPr="004760F0">
                <w:rPr>
                  <w:lang w:val="en-US" w:eastAsia="ja-JP"/>
                </w:rPr>
                <w:t xml:space="preserve"> 3 sectors per site</w:t>
              </w:r>
              <w:r w:rsidRPr="00460817">
                <w:rPr>
                  <w:lang w:val="en-US" w:eastAsia="ja-JP"/>
                </w:rPr>
                <w:t xml:space="preserve"> ISD = 500m</w:t>
              </w:r>
              <w:r w:rsidRPr="004760F0">
                <w:rPr>
                  <w:lang w:val="en-US" w:eastAsia="ja-JP"/>
                </w:rPr>
                <w:t>.</w:t>
              </w:r>
            </w:ins>
          </w:p>
          <w:p w14:paraId="09A4C86A" w14:textId="77777777" w:rsidR="000D0556" w:rsidRPr="004760F0" w:rsidRDefault="000D0556" w:rsidP="00A9193E">
            <w:pPr>
              <w:pStyle w:val="TAL"/>
              <w:rPr>
                <w:ins w:id="48" w:author="Author"/>
                <w:lang w:val="en-US" w:eastAsia="ja-JP"/>
              </w:rPr>
            </w:pPr>
          </w:p>
          <w:p w14:paraId="11A93A77" w14:textId="77777777" w:rsidR="000D0556" w:rsidRPr="004760F0" w:rsidRDefault="000D0556" w:rsidP="00A9193E">
            <w:pPr>
              <w:pStyle w:val="TAL"/>
              <w:rPr>
                <w:ins w:id="49" w:author="Author"/>
                <w:highlight w:val="yellow"/>
                <w:lang w:val="en-US" w:eastAsia="ja-JP"/>
              </w:rPr>
            </w:pPr>
            <w:ins w:id="50" w:author="Author">
              <w:r w:rsidRPr="004760F0">
                <w:rPr>
                  <w:lang w:val="en-US" w:eastAsia="ja-JP"/>
                </w:rPr>
                <w:t>For UMi: Hexagonal grid, 19 micro sites, 3 sectors per site ISD = 200m</w:t>
              </w:r>
            </w:ins>
          </w:p>
        </w:tc>
      </w:tr>
      <w:tr w:rsidR="000D0556" w:rsidRPr="00CB7EA6" w14:paraId="52D38E98" w14:textId="77777777" w:rsidTr="00A9193E">
        <w:trPr>
          <w:cantSplit/>
          <w:jc w:val="center"/>
          <w:ins w:id="51" w:author="Author"/>
        </w:trPr>
        <w:tc>
          <w:tcPr>
            <w:tcW w:w="2541" w:type="dxa"/>
            <w:tcBorders>
              <w:top w:val="single" w:sz="4" w:space="0" w:color="auto"/>
              <w:left w:val="single" w:sz="4" w:space="0" w:color="auto"/>
              <w:bottom w:val="single" w:sz="4" w:space="0" w:color="auto"/>
              <w:right w:val="single" w:sz="4" w:space="0" w:color="auto"/>
            </w:tcBorders>
            <w:vAlign w:val="center"/>
            <w:hideMark/>
          </w:tcPr>
          <w:p w14:paraId="128FD2E0" w14:textId="77777777" w:rsidR="000D0556" w:rsidRPr="00ED1748" w:rsidRDefault="000D0556" w:rsidP="00A9193E">
            <w:pPr>
              <w:pStyle w:val="TAL"/>
              <w:rPr>
                <w:ins w:id="52" w:author="Author"/>
                <w:lang w:eastAsia="ja-JP"/>
              </w:rPr>
            </w:pPr>
            <w:ins w:id="53" w:author="Author">
              <w:r w:rsidRPr="00ED1748">
                <w:rPr>
                  <w:lang w:eastAsia="ja-JP"/>
                </w:rPr>
                <w:t>System Bandwidth per Carrier</w:t>
              </w:r>
            </w:ins>
          </w:p>
        </w:tc>
        <w:tc>
          <w:tcPr>
            <w:tcW w:w="3600" w:type="dxa"/>
            <w:tcBorders>
              <w:top w:val="single" w:sz="4" w:space="0" w:color="auto"/>
              <w:left w:val="single" w:sz="4" w:space="0" w:color="auto"/>
              <w:bottom w:val="single" w:sz="4" w:space="0" w:color="auto"/>
              <w:right w:val="single" w:sz="4" w:space="0" w:color="auto"/>
            </w:tcBorders>
            <w:vAlign w:val="center"/>
            <w:hideMark/>
          </w:tcPr>
          <w:p w14:paraId="329997FE" w14:textId="77777777" w:rsidR="000D0556" w:rsidRPr="004760F0" w:rsidRDefault="000D0556" w:rsidP="00A9193E">
            <w:pPr>
              <w:pStyle w:val="TAL"/>
              <w:rPr>
                <w:ins w:id="54" w:author="Author"/>
                <w:lang w:val="en-US" w:eastAsia="ja-JP"/>
              </w:rPr>
            </w:pPr>
            <w:ins w:id="55" w:author="Author">
              <w:r w:rsidRPr="004760F0">
                <w:rPr>
                  <w:lang w:val="en-US" w:eastAsia="ja-JP"/>
                </w:rPr>
                <w:t>L1/E1: 24.552</w:t>
              </w:r>
              <w:r w:rsidRPr="00ED1748">
                <w:rPr>
                  <w:lang w:val="en-US" w:eastAsia="ja-JP"/>
                </w:rPr>
                <w:t xml:space="preserve"> MHz</w:t>
              </w:r>
            </w:ins>
          </w:p>
          <w:p w14:paraId="4968C317" w14:textId="77777777" w:rsidR="000D0556" w:rsidRPr="00ED1748" w:rsidRDefault="000D0556" w:rsidP="00A9193E">
            <w:pPr>
              <w:pStyle w:val="TAL"/>
              <w:rPr>
                <w:ins w:id="56" w:author="Author"/>
                <w:lang w:val="en-US" w:eastAsia="ja-JP"/>
              </w:rPr>
            </w:pPr>
            <w:ins w:id="57" w:author="Author">
              <w:r w:rsidRPr="004760F0">
                <w:rPr>
                  <w:lang w:val="en-US" w:eastAsia="ja-JP"/>
                </w:rPr>
                <w:t>L5/E5a: 20.460 MHz</w:t>
              </w:r>
            </w:ins>
          </w:p>
        </w:tc>
        <w:tc>
          <w:tcPr>
            <w:tcW w:w="3722" w:type="dxa"/>
            <w:tcBorders>
              <w:top w:val="single" w:sz="4" w:space="0" w:color="auto"/>
              <w:left w:val="single" w:sz="4" w:space="0" w:color="auto"/>
              <w:bottom w:val="single" w:sz="4" w:space="0" w:color="auto"/>
              <w:right w:val="single" w:sz="4" w:space="0" w:color="auto"/>
            </w:tcBorders>
            <w:vAlign w:val="center"/>
            <w:hideMark/>
          </w:tcPr>
          <w:p w14:paraId="53111EB3" w14:textId="77777777" w:rsidR="000D0556" w:rsidRPr="004760F0" w:rsidRDefault="000D0556" w:rsidP="00A9193E">
            <w:pPr>
              <w:pStyle w:val="TAL"/>
              <w:rPr>
                <w:ins w:id="58" w:author="Author"/>
                <w:lang w:eastAsia="ja-JP"/>
              </w:rPr>
            </w:pPr>
            <w:ins w:id="59" w:author="Author">
              <w:r>
                <w:rPr>
                  <w:lang w:eastAsia="ja-JP"/>
                </w:rPr>
                <w:t>100 MHz</w:t>
              </w:r>
            </w:ins>
          </w:p>
        </w:tc>
      </w:tr>
      <w:tr w:rsidR="000D0556" w:rsidRPr="00CB7EA6" w14:paraId="001693FD" w14:textId="77777777" w:rsidTr="00A9193E">
        <w:trPr>
          <w:cantSplit/>
          <w:jc w:val="center"/>
          <w:ins w:id="60" w:author="Author"/>
        </w:trPr>
        <w:tc>
          <w:tcPr>
            <w:tcW w:w="2541" w:type="dxa"/>
            <w:tcBorders>
              <w:top w:val="single" w:sz="4" w:space="0" w:color="auto"/>
              <w:left w:val="single" w:sz="4" w:space="0" w:color="auto"/>
              <w:bottom w:val="single" w:sz="4" w:space="0" w:color="auto"/>
              <w:right w:val="single" w:sz="4" w:space="0" w:color="auto"/>
            </w:tcBorders>
            <w:vAlign w:val="center"/>
          </w:tcPr>
          <w:p w14:paraId="191247B2" w14:textId="77777777" w:rsidR="000D0556" w:rsidRPr="004760F0" w:rsidRDefault="000D0556" w:rsidP="00A9193E">
            <w:pPr>
              <w:pStyle w:val="TAL"/>
              <w:rPr>
                <w:ins w:id="61" w:author="Author"/>
                <w:lang w:eastAsia="ja-JP"/>
              </w:rPr>
            </w:pPr>
            <w:ins w:id="62" w:author="Author">
              <w:r>
                <w:rPr>
                  <w:lang w:eastAsia="ja-JP"/>
                </w:rPr>
                <w:t>GNSS constellations</w:t>
              </w:r>
            </w:ins>
          </w:p>
        </w:tc>
        <w:tc>
          <w:tcPr>
            <w:tcW w:w="3600" w:type="dxa"/>
            <w:tcBorders>
              <w:top w:val="single" w:sz="4" w:space="0" w:color="auto"/>
              <w:left w:val="single" w:sz="4" w:space="0" w:color="auto"/>
              <w:bottom w:val="single" w:sz="4" w:space="0" w:color="auto"/>
              <w:right w:val="single" w:sz="4" w:space="0" w:color="auto"/>
            </w:tcBorders>
            <w:vAlign w:val="center"/>
          </w:tcPr>
          <w:p w14:paraId="6D552F69" w14:textId="77777777" w:rsidR="000D0556" w:rsidRPr="00CB7EA6" w:rsidRDefault="000D0556" w:rsidP="00A9193E">
            <w:pPr>
              <w:pStyle w:val="TAL"/>
              <w:rPr>
                <w:ins w:id="63" w:author="Author"/>
                <w:lang w:val="en-US" w:eastAsia="ja-JP"/>
              </w:rPr>
            </w:pPr>
            <w:ins w:id="64" w:author="Author">
              <w:r>
                <w:rPr>
                  <w:lang w:val="en-US" w:eastAsia="ja-JP"/>
                </w:rPr>
                <w:t>Galileo, GPS, GLONASS, BeiDou</w:t>
              </w:r>
            </w:ins>
          </w:p>
        </w:tc>
        <w:tc>
          <w:tcPr>
            <w:tcW w:w="3722" w:type="dxa"/>
            <w:tcBorders>
              <w:top w:val="single" w:sz="4" w:space="0" w:color="auto"/>
              <w:left w:val="single" w:sz="4" w:space="0" w:color="auto"/>
              <w:bottom w:val="single" w:sz="4" w:space="0" w:color="auto"/>
              <w:right w:val="single" w:sz="4" w:space="0" w:color="auto"/>
            </w:tcBorders>
            <w:vAlign w:val="center"/>
          </w:tcPr>
          <w:p w14:paraId="7808AE60" w14:textId="77777777" w:rsidR="000D0556" w:rsidRPr="00D22C1E" w:rsidRDefault="000D0556" w:rsidP="00A9193E">
            <w:pPr>
              <w:pStyle w:val="TAL"/>
              <w:rPr>
                <w:ins w:id="65" w:author="Author"/>
                <w:lang w:eastAsia="ja-JP"/>
              </w:rPr>
            </w:pPr>
            <w:ins w:id="66" w:author="Author">
              <w:r>
                <w:rPr>
                  <w:lang w:eastAsia="ja-JP"/>
                </w:rPr>
                <w:t>N.A</w:t>
              </w:r>
            </w:ins>
          </w:p>
        </w:tc>
      </w:tr>
      <w:tr w:rsidR="000D0556" w:rsidRPr="00CB7EA6" w14:paraId="385D8A22" w14:textId="77777777" w:rsidTr="00A9193E">
        <w:trPr>
          <w:cantSplit/>
          <w:jc w:val="center"/>
          <w:ins w:id="67" w:author="Author"/>
        </w:trPr>
        <w:tc>
          <w:tcPr>
            <w:tcW w:w="2541" w:type="dxa"/>
            <w:tcBorders>
              <w:top w:val="single" w:sz="4" w:space="0" w:color="auto"/>
              <w:left w:val="single" w:sz="4" w:space="0" w:color="auto"/>
              <w:bottom w:val="single" w:sz="4" w:space="0" w:color="auto"/>
              <w:right w:val="single" w:sz="4" w:space="0" w:color="auto"/>
            </w:tcBorders>
            <w:vAlign w:val="center"/>
            <w:hideMark/>
          </w:tcPr>
          <w:p w14:paraId="7D37EECE" w14:textId="77777777" w:rsidR="000D0556" w:rsidRPr="00CB7EA6" w:rsidRDefault="000D0556" w:rsidP="00A9193E">
            <w:pPr>
              <w:pStyle w:val="TAL"/>
              <w:rPr>
                <w:ins w:id="68" w:author="Author"/>
                <w:lang w:eastAsia="ja-JP"/>
              </w:rPr>
            </w:pPr>
            <w:ins w:id="69" w:author="Author">
              <w:r w:rsidRPr="00CB7EA6">
                <w:rPr>
                  <w:lang w:eastAsia="ja-JP"/>
                </w:rPr>
                <w:t>Carrier Frequency</w:t>
              </w:r>
            </w:ins>
          </w:p>
        </w:tc>
        <w:tc>
          <w:tcPr>
            <w:tcW w:w="3600" w:type="dxa"/>
            <w:tcBorders>
              <w:top w:val="single" w:sz="4" w:space="0" w:color="auto"/>
              <w:left w:val="single" w:sz="4" w:space="0" w:color="auto"/>
              <w:bottom w:val="single" w:sz="4" w:space="0" w:color="auto"/>
              <w:right w:val="single" w:sz="4" w:space="0" w:color="auto"/>
            </w:tcBorders>
            <w:vAlign w:val="center"/>
            <w:hideMark/>
          </w:tcPr>
          <w:p w14:paraId="65D140E2" w14:textId="77777777" w:rsidR="000D0556" w:rsidRDefault="000D0556" w:rsidP="00A9193E">
            <w:pPr>
              <w:pStyle w:val="TAL"/>
              <w:rPr>
                <w:ins w:id="70" w:author="Author"/>
                <w:lang w:val="en-US" w:eastAsia="ja-JP"/>
              </w:rPr>
            </w:pPr>
            <w:ins w:id="71" w:author="Author">
              <w:r>
                <w:rPr>
                  <w:lang w:val="en-US" w:eastAsia="ja-JP"/>
                </w:rPr>
                <w:t>L1: 1.575</w:t>
              </w:r>
              <w:r w:rsidRPr="00CB7EA6">
                <w:rPr>
                  <w:lang w:val="en-US" w:eastAsia="ja-JP"/>
                </w:rPr>
                <w:t xml:space="preserve"> GHz</w:t>
              </w:r>
            </w:ins>
          </w:p>
          <w:p w14:paraId="27B302E2" w14:textId="77777777" w:rsidR="000D0556" w:rsidRPr="00CB7EA6" w:rsidRDefault="000D0556" w:rsidP="00A9193E">
            <w:pPr>
              <w:pStyle w:val="TAL"/>
              <w:rPr>
                <w:ins w:id="72" w:author="Author"/>
                <w:lang w:val="en-US" w:eastAsia="ja-JP"/>
              </w:rPr>
            </w:pPr>
            <w:ins w:id="73" w:author="Author">
              <w:r>
                <w:rPr>
                  <w:lang w:val="en-US" w:eastAsia="ja-JP"/>
                </w:rPr>
                <w:t>L5: 1.176 GHz</w:t>
              </w:r>
            </w:ins>
          </w:p>
        </w:tc>
        <w:tc>
          <w:tcPr>
            <w:tcW w:w="3722" w:type="dxa"/>
            <w:tcBorders>
              <w:top w:val="single" w:sz="4" w:space="0" w:color="auto"/>
              <w:left w:val="single" w:sz="4" w:space="0" w:color="auto"/>
              <w:bottom w:val="single" w:sz="4" w:space="0" w:color="auto"/>
              <w:right w:val="single" w:sz="4" w:space="0" w:color="auto"/>
            </w:tcBorders>
            <w:vAlign w:val="center"/>
            <w:hideMark/>
          </w:tcPr>
          <w:p w14:paraId="19825758" w14:textId="77777777" w:rsidR="000D0556" w:rsidRPr="004760F0" w:rsidRDefault="000D0556" w:rsidP="00A9193E">
            <w:pPr>
              <w:pStyle w:val="TAL"/>
              <w:rPr>
                <w:ins w:id="74" w:author="Author"/>
                <w:vertAlign w:val="superscript"/>
                <w:lang w:eastAsia="ja-JP"/>
              </w:rPr>
            </w:pPr>
            <w:ins w:id="75" w:author="Author">
              <w:r>
                <w:rPr>
                  <w:lang w:eastAsia="ja-JP"/>
                </w:rPr>
                <w:t>4 GHz</w:t>
              </w:r>
            </w:ins>
          </w:p>
        </w:tc>
      </w:tr>
      <w:tr w:rsidR="000D0556" w:rsidRPr="00CB7EA6" w14:paraId="03CE8535" w14:textId="77777777" w:rsidTr="00A9193E">
        <w:trPr>
          <w:cantSplit/>
          <w:jc w:val="center"/>
          <w:ins w:id="76" w:author="Author"/>
        </w:trPr>
        <w:tc>
          <w:tcPr>
            <w:tcW w:w="2541" w:type="dxa"/>
            <w:tcBorders>
              <w:top w:val="single" w:sz="4" w:space="0" w:color="auto"/>
              <w:left w:val="single" w:sz="4" w:space="0" w:color="auto"/>
              <w:bottom w:val="single" w:sz="4" w:space="0" w:color="auto"/>
              <w:right w:val="single" w:sz="4" w:space="0" w:color="auto"/>
            </w:tcBorders>
            <w:vAlign w:val="center"/>
            <w:hideMark/>
          </w:tcPr>
          <w:p w14:paraId="778918E8" w14:textId="77777777" w:rsidR="000D0556" w:rsidRPr="00CB7EA6" w:rsidRDefault="000D0556" w:rsidP="00A9193E">
            <w:pPr>
              <w:pStyle w:val="TAL"/>
              <w:rPr>
                <w:ins w:id="77" w:author="Author"/>
                <w:lang w:eastAsia="ja-JP"/>
              </w:rPr>
            </w:pPr>
            <w:ins w:id="78" w:author="Author">
              <w:r w:rsidRPr="00CB7EA6">
                <w:rPr>
                  <w:lang w:eastAsia="ja-JP"/>
                </w:rPr>
                <w:t>Number of Carriers</w:t>
              </w:r>
            </w:ins>
          </w:p>
        </w:tc>
        <w:tc>
          <w:tcPr>
            <w:tcW w:w="3600" w:type="dxa"/>
            <w:tcBorders>
              <w:top w:val="single" w:sz="4" w:space="0" w:color="auto"/>
              <w:left w:val="single" w:sz="4" w:space="0" w:color="auto"/>
              <w:bottom w:val="single" w:sz="4" w:space="0" w:color="auto"/>
              <w:right w:val="single" w:sz="4" w:space="0" w:color="auto"/>
            </w:tcBorders>
            <w:vAlign w:val="center"/>
            <w:hideMark/>
          </w:tcPr>
          <w:p w14:paraId="618D8553" w14:textId="77777777" w:rsidR="000D0556" w:rsidRPr="00CB7EA6" w:rsidRDefault="000D0556" w:rsidP="00A9193E">
            <w:pPr>
              <w:pStyle w:val="TAL"/>
              <w:rPr>
                <w:ins w:id="79" w:author="Author"/>
                <w:lang w:val="en-US" w:eastAsia="ja-JP"/>
              </w:rPr>
            </w:pPr>
            <w:ins w:id="80" w:author="Author">
              <w:r>
                <w:rPr>
                  <w:lang w:val="en-US" w:eastAsia="ja-JP"/>
                </w:rPr>
                <w:t>2</w:t>
              </w:r>
            </w:ins>
          </w:p>
        </w:tc>
        <w:tc>
          <w:tcPr>
            <w:tcW w:w="3722" w:type="dxa"/>
            <w:tcBorders>
              <w:top w:val="single" w:sz="4" w:space="0" w:color="auto"/>
              <w:left w:val="single" w:sz="4" w:space="0" w:color="auto"/>
              <w:bottom w:val="single" w:sz="4" w:space="0" w:color="auto"/>
              <w:right w:val="single" w:sz="4" w:space="0" w:color="auto"/>
            </w:tcBorders>
            <w:vAlign w:val="center"/>
            <w:hideMark/>
          </w:tcPr>
          <w:p w14:paraId="0D40A389" w14:textId="77777777" w:rsidR="000D0556" w:rsidRPr="00CB7EA6" w:rsidRDefault="000D0556" w:rsidP="00A9193E">
            <w:pPr>
              <w:pStyle w:val="TAL"/>
              <w:rPr>
                <w:ins w:id="81" w:author="Author"/>
                <w:lang w:eastAsia="ja-JP"/>
              </w:rPr>
            </w:pPr>
            <w:ins w:id="82" w:author="Author">
              <w:r w:rsidRPr="00CB7EA6">
                <w:rPr>
                  <w:lang w:eastAsia="ja-JP"/>
                </w:rPr>
                <w:t>1</w:t>
              </w:r>
            </w:ins>
          </w:p>
        </w:tc>
      </w:tr>
      <w:tr w:rsidR="000D0556" w:rsidRPr="00CB7EA6" w14:paraId="282BC57D" w14:textId="77777777" w:rsidTr="00A9193E">
        <w:trPr>
          <w:cantSplit/>
          <w:jc w:val="center"/>
          <w:ins w:id="83" w:author="Author"/>
        </w:trPr>
        <w:tc>
          <w:tcPr>
            <w:tcW w:w="2541" w:type="dxa"/>
            <w:tcBorders>
              <w:top w:val="single" w:sz="4" w:space="0" w:color="auto"/>
              <w:left w:val="single" w:sz="4" w:space="0" w:color="auto"/>
              <w:bottom w:val="single" w:sz="4" w:space="0" w:color="auto"/>
              <w:right w:val="single" w:sz="4" w:space="0" w:color="auto"/>
            </w:tcBorders>
            <w:vAlign w:val="center"/>
          </w:tcPr>
          <w:p w14:paraId="24D8EBD7" w14:textId="77777777" w:rsidR="000D0556" w:rsidRPr="004760F0" w:rsidRDefault="000D0556" w:rsidP="00A9193E">
            <w:pPr>
              <w:pStyle w:val="TAL"/>
              <w:rPr>
                <w:ins w:id="84" w:author="Author"/>
                <w:lang w:eastAsia="ja-JP"/>
              </w:rPr>
            </w:pPr>
            <w:ins w:id="85" w:author="Author">
              <w:r>
                <w:rPr>
                  <w:lang w:eastAsia="ja-JP"/>
                </w:rPr>
                <w:t>Subcarrier spacing</w:t>
              </w:r>
            </w:ins>
          </w:p>
        </w:tc>
        <w:tc>
          <w:tcPr>
            <w:tcW w:w="3600" w:type="dxa"/>
            <w:tcBorders>
              <w:top w:val="single" w:sz="4" w:space="0" w:color="auto"/>
              <w:left w:val="single" w:sz="4" w:space="0" w:color="auto"/>
              <w:bottom w:val="single" w:sz="4" w:space="0" w:color="auto"/>
              <w:right w:val="single" w:sz="4" w:space="0" w:color="auto"/>
            </w:tcBorders>
            <w:vAlign w:val="center"/>
          </w:tcPr>
          <w:p w14:paraId="30DC69AD" w14:textId="77777777" w:rsidR="000D0556" w:rsidRDefault="000D0556" w:rsidP="00A9193E">
            <w:pPr>
              <w:pStyle w:val="TAL"/>
              <w:rPr>
                <w:ins w:id="86" w:author="Author"/>
                <w:lang w:val="en-US" w:eastAsia="ja-JP"/>
              </w:rPr>
            </w:pPr>
            <w:ins w:id="87" w:author="Author">
              <w:r>
                <w:rPr>
                  <w:lang w:val="en-US" w:eastAsia="ja-JP"/>
                </w:rPr>
                <w:t>N.A</w:t>
              </w:r>
            </w:ins>
          </w:p>
        </w:tc>
        <w:tc>
          <w:tcPr>
            <w:tcW w:w="3722" w:type="dxa"/>
            <w:tcBorders>
              <w:top w:val="single" w:sz="4" w:space="0" w:color="auto"/>
              <w:left w:val="single" w:sz="4" w:space="0" w:color="auto"/>
              <w:bottom w:val="single" w:sz="4" w:space="0" w:color="auto"/>
              <w:right w:val="single" w:sz="4" w:space="0" w:color="auto"/>
            </w:tcBorders>
            <w:vAlign w:val="center"/>
          </w:tcPr>
          <w:p w14:paraId="12CEF222" w14:textId="77777777" w:rsidR="000D0556" w:rsidRPr="004760F0" w:rsidRDefault="000D0556" w:rsidP="00A9193E">
            <w:pPr>
              <w:pStyle w:val="TAL"/>
              <w:rPr>
                <w:ins w:id="88" w:author="Author"/>
                <w:lang w:eastAsia="ja-JP"/>
              </w:rPr>
            </w:pPr>
            <w:ins w:id="89" w:author="Author">
              <w:r>
                <w:rPr>
                  <w:lang w:eastAsia="ja-JP"/>
                </w:rPr>
                <w:t>30 kHz</w:t>
              </w:r>
            </w:ins>
          </w:p>
        </w:tc>
      </w:tr>
      <w:tr w:rsidR="000D0556" w:rsidRPr="00CB7EA6" w14:paraId="6FFBE0F8" w14:textId="77777777" w:rsidTr="00A9193E">
        <w:trPr>
          <w:cantSplit/>
          <w:jc w:val="center"/>
          <w:ins w:id="90" w:author="Author"/>
        </w:trPr>
        <w:tc>
          <w:tcPr>
            <w:tcW w:w="2541" w:type="dxa"/>
            <w:tcBorders>
              <w:top w:val="single" w:sz="4" w:space="0" w:color="auto"/>
              <w:left w:val="single" w:sz="4" w:space="0" w:color="auto"/>
              <w:bottom w:val="single" w:sz="4" w:space="0" w:color="auto"/>
              <w:right w:val="single" w:sz="4" w:space="0" w:color="auto"/>
            </w:tcBorders>
            <w:vAlign w:val="center"/>
            <w:hideMark/>
          </w:tcPr>
          <w:p w14:paraId="32441CA9" w14:textId="77777777" w:rsidR="000D0556" w:rsidRPr="00CB7EA6" w:rsidRDefault="000D0556" w:rsidP="00A9193E">
            <w:pPr>
              <w:pStyle w:val="TAL"/>
              <w:rPr>
                <w:ins w:id="91" w:author="Author"/>
                <w:lang w:val="en-US" w:eastAsia="ja-JP"/>
              </w:rPr>
            </w:pPr>
            <w:ins w:id="92" w:author="Author">
              <w:r>
                <w:rPr>
                  <w:lang w:val="en-US" w:eastAsia="ja-JP"/>
                </w:rPr>
                <w:t>HDOP range</w:t>
              </w:r>
            </w:ins>
          </w:p>
        </w:tc>
        <w:tc>
          <w:tcPr>
            <w:tcW w:w="3600" w:type="dxa"/>
            <w:tcBorders>
              <w:top w:val="single" w:sz="4" w:space="0" w:color="auto"/>
              <w:left w:val="single" w:sz="4" w:space="0" w:color="auto"/>
              <w:bottom w:val="single" w:sz="4" w:space="0" w:color="auto"/>
              <w:right w:val="single" w:sz="4" w:space="0" w:color="auto"/>
            </w:tcBorders>
            <w:vAlign w:val="center"/>
            <w:hideMark/>
          </w:tcPr>
          <w:p w14:paraId="7A0C4779" w14:textId="77777777" w:rsidR="000D0556" w:rsidRPr="00CB7EA6" w:rsidRDefault="000D0556" w:rsidP="00A9193E">
            <w:pPr>
              <w:pStyle w:val="TAL"/>
              <w:rPr>
                <w:ins w:id="93" w:author="Author"/>
                <w:lang w:val="en-US" w:eastAsia="ja-JP"/>
              </w:rPr>
            </w:pPr>
            <w:ins w:id="94" w:author="Author">
              <w:r>
                <w:rPr>
                  <w:lang w:val="en-US" w:eastAsia="ja-JP"/>
                </w:rPr>
                <w:t>1.6 to 2.5</w:t>
              </w:r>
            </w:ins>
          </w:p>
        </w:tc>
        <w:tc>
          <w:tcPr>
            <w:tcW w:w="3722" w:type="dxa"/>
            <w:tcBorders>
              <w:top w:val="single" w:sz="4" w:space="0" w:color="auto"/>
              <w:left w:val="single" w:sz="4" w:space="0" w:color="auto"/>
              <w:bottom w:val="single" w:sz="4" w:space="0" w:color="auto"/>
              <w:right w:val="single" w:sz="4" w:space="0" w:color="auto"/>
            </w:tcBorders>
            <w:vAlign w:val="center"/>
            <w:hideMark/>
          </w:tcPr>
          <w:p w14:paraId="441EE31E" w14:textId="77777777" w:rsidR="000D0556" w:rsidRPr="00D22C1E" w:rsidRDefault="000D0556" w:rsidP="00A9193E">
            <w:pPr>
              <w:pStyle w:val="TAL"/>
              <w:rPr>
                <w:ins w:id="95" w:author="Author"/>
                <w:lang w:eastAsia="ja-JP"/>
              </w:rPr>
            </w:pPr>
            <w:ins w:id="96" w:author="Author">
              <w:r>
                <w:rPr>
                  <w:lang w:eastAsia="ja-JP"/>
                </w:rPr>
                <w:t>0.6 to 2.0</w:t>
              </w:r>
            </w:ins>
          </w:p>
        </w:tc>
      </w:tr>
      <w:tr w:rsidR="000D0556" w:rsidRPr="00CB7EA6" w14:paraId="58E187A1" w14:textId="77777777" w:rsidTr="00A9193E">
        <w:trPr>
          <w:cantSplit/>
          <w:trHeight w:val="1288"/>
          <w:jc w:val="center"/>
          <w:ins w:id="97" w:author="Author"/>
        </w:trPr>
        <w:tc>
          <w:tcPr>
            <w:tcW w:w="2541" w:type="dxa"/>
            <w:tcBorders>
              <w:top w:val="single" w:sz="4" w:space="0" w:color="auto"/>
              <w:left w:val="single" w:sz="4" w:space="0" w:color="auto"/>
              <w:bottom w:val="single" w:sz="4" w:space="0" w:color="auto"/>
              <w:right w:val="single" w:sz="4" w:space="0" w:color="auto"/>
            </w:tcBorders>
            <w:vAlign w:val="center"/>
            <w:hideMark/>
          </w:tcPr>
          <w:p w14:paraId="2CF27997" w14:textId="77777777" w:rsidR="000D0556" w:rsidRPr="00CB7EA6" w:rsidRDefault="000D0556" w:rsidP="00A9193E">
            <w:pPr>
              <w:pStyle w:val="TAL"/>
              <w:rPr>
                <w:ins w:id="98" w:author="Author"/>
                <w:lang w:val="en-US" w:eastAsia="ja-JP"/>
              </w:rPr>
            </w:pPr>
            <w:ins w:id="99" w:author="Author">
              <w:r w:rsidRPr="00CB7EA6">
                <w:rPr>
                  <w:lang w:val="en-US" w:eastAsia="ja-JP"/>
                </w:rPr>
                <w:t>Penetration</w:t>
              </w:r>
            </w:ins>
          </w:p>
        </w:tc>
        <w:tc>
          <w:tcPr>
            <w:tcW w:w="3600" w:type="dxa"/>
            <w:tcBorders>
              <w:top w:val="single" w:sz="4" w:space="0" w:color="auto"/>
              <w:left w:val="single" w:sz="4" w:space="0" w:color="auto"/>
              <w:bottom w:val="single" w:sz="4" w:space="0" w:color="auto"/>
              <w:right w:val="single" w:sz="4" w:space="0" w:color="auto"/>
            </w:tcBorders>
            <w:hideMark/>
          </w:tcPr>
          <w:p w14:paraId="6D2F541E" w14:textId="77777777" w:rsidR="000D0556" w:rsidRDefault="000D0556" w:rsidP="00A9193E">
            <w:pPr>
              <w:pStyle w:val="TAL"/>
              <w:rPr>
                <w:ins w:id="100" w:author="Author"/>
                <w:lang w:eastAsia="ja-JP"/>
              </w:rPr>
            </w:pPr>
            <w:ins w:id="101" w:author="Author">
              <w:r>
                <w:rPr>
                  <w:lang w:eastAsia="ja-JP"/>
                </w:rPr>
                <w:t>From [32]:</w:t>
              </w:r>
            </w:ins>
          </w:p>
          <w:p w14:paraId="4BBB00ED" w14:textId="77777777" w:rsidR="000D0556" w:rsidRDefault="000D0556" w:rsidP="00A9193E">
            <w:pPr>
              <w:pStyle w:val="TAL"/>
              <w:rPr>
                <w:ins w:id="102" w:author="Author"/>
                <w:lang w:eastAsia="ja-JP"/>
              </w:rPr>
            </w:pPr>
            <w:ins w:id="103" w:author="Author">
              <w:r w:rsidRPr="00CB7EA6">
                <w:rPr>
                  <w:lang w:eastAsia="ja-JP"/>
                </w:rPr>
                <w:t>For outdoor U</w:t>
              </w:r>
              <w:r>
                <w:rPr>
                  <w:lang w:eastAsia="ja-JP"/>
                </w:rPr>
                <w:t>E</w:t>
              </w:r>
              <w:r w:rsidRPr="00CB7EA6">
                <w:rPr>
                  <w:lang w:eastAsia="ja-JP"/>
                </w:rPr>
                <w:t>s</w:t>
              </w:r>
              <w:r>
                <w:rPr>
                  <w:lang w:eastAsia="ja-JP"/>
                </w:rPr>
                <w:t xml:space="preserve"> in UMa:</w:t>
              </w:r>
              <w:r w:rsidRPr="00CB7EA6">
                <w:rPr>
                  <w:lang w:eastAsia="ja-JP"/>
                </w:rPr>
                <w:t xml:space="preserve"> </w:t>
              </w:r>
              <w:r>
                <w:rPr>
                  <w:lang w:eastAsia="ja-JP"/>
                </w:rPr>
                <w:t>X</w:t>
              </w:r>
              <w:r>
                <w:rPr>
                  <w:vertAlign w:val="subscript"/>
                  <w:lang w:eastAsia="ja-JP"/>
                </w:rPr>
                <w:t>1</w:t>
              </w:r>
              <w:r>
                <w:rPr>
                  <w:lang w:eastAsia="ja-JP"/>
                </w:rPr>
                <w:t>=</w:t>
              </w:r>
              <w:r w:rsidRPr="00CB7EA6">
                <w:rPr>
                  <w:lang w:eastAsia="ja-JP"/>
                </w:rPr>
                <w:t>0</w:t>
              </w:r>
              <w:r>
                <w:rPr>
                  <w:lang w:eastAsia="ja-JP"/>
                </w:rPr>
                <w:t xml:space="preserve"> </w:t>
              </w:r>
              <w:r w:rsidRPr="00CB7EA6">
                <w:rPr>
                  <w:lang w:eastAsia="ja-JP"/>
                </w:rPr>
                <w:t>dB</w:t>
              </w:r>
              <w:r>
                <w:rPr>
                  <w:lang w:eastAsia="ja-JP"/>
                </w:rPr>
                <w:t>, X</w:t>
              </w:r>
              <w:r>
                <w:rPr>
                  <w:vertAlign w:val="subscript"/>
                  <w:lang w:eastAsia="ja-JP"/>
                </w:rPr>
                <w:t>2</w:t>
              </w:r>
              <w:r>
                <w:rPr>
                  <w:lang w:eastAsia="ja-JP"/>
                </w:rPr>
                <w:t>=10</w:t>
              </w:r>
              <w:r w:rsidRPr="00CB7EA6">
                <w:rPr>
                  <w:lang w:eastAsia="ja-JP"/>
                </w:rPr>
                <w:t>0</w:t>
              </w:r>
              <w:r>
                <w:rPr>
                  <w:lang w:eastAsia="ja-JP"/>
                </w:rPr>
                <w:t xml:space="preserve"> </w:t>
              </w:r>
              <w:r w:rsidRPr="00CB7EA6">
                <w:rPr>
                  <w:lang w:eastAsia="ja-JP"/>
                </w:rPr>
                <w:t>dB</w:t>
              </w:r>
              <w:r>
                <w:rPr>
                  <w:lang w:eastAsia="ja-JP"/>
                </w:rPr>
                <w:t>, X</w:t>
              </w:r>
              <w:r>
                <w:rPr>
                  <w:vertAlign w:val="subscript"/>
                  <w:lang w:eastAsia="ja-JP"/>
                </w:rPr>
                <w:t>3</w:t>
              </w:r>
              <w:r>
                <w:rPr>
                  <w:lang w:eastAsia="ja-JP"/>
                </w:rPr>
                <w:t xml:space="preserve">=15 </w:t>
              </w:r>
              <w:r w:rsidRPr="00CB7EA6">
                <w:rPr>
                  <w:lang w:eastAsia="ja-JP"/>
                </w:rPr>
                <w:t>dB</w:t>
              </w:r>
            </w:ins>
          </w:p>
          <w:p w14:paraId="601F7204" w14:textId="77777777" w:rsidR="000D0556" w:rsidRDefault="000D0556" w:rsidP="00A9193E">
            <w:pPr>
              <w:pStyle w:val="TAL"/>
              <w:rPr>
                <w:ins w:id="104" w:author="Author"/>
                <w:lang w:eastAsia="ja-JP"/>
              </w:rPr>
            </w:pPr>
          </w:p>
          <w:p w14:paraId="3165EF34" w14:textId="77777777" w:rsidR="000D0556" w:rsidRPr="004760F0" w:rsidRDefault="000D0556" w:rsidP="00A9193E">
            <w:pPr>
              <w:pStyle w:val="TAL"/>
              <w:rPr>
                <w:ins w:id="105" w:author="Author"/>
                <w:lang w:eastAsia="ja-JP"/>
              </w:rPr>
            </w:pPr>
            <w:ins w:id="106" w:author="Author">
              <w:r w:rsidRPr="00CB7EA6">
                <w:rPr>
                  <w:lang w:eastAsia="ja-JP"/>
                </w:rPr>
                <w:t>For outdoor U</w:t>
              </w:r>
              <w:r>
                <w:rPr>
                  <w:lang w:eastAsia="ja-JP"/>
                </w:rPr>
                <w:t>E</w:t>
              </w:r>
              <w:r w:rsidRPr="00CB7EA6">
                <w:rPr>
                  <w:lang w:eastAsia="ja-JP"/>
                </w:rPr>
                <w:t>s</w:t>
              </w:r>
              <w:r>
                <w:rPr>
                  <w:lang w:eastAsia="ja-JP"/>
                </w:rPr>
                <w:t xml:space="preserve"> in UMi:</w:t>
              </w:r>
              <w:r w:rsidRPr="00CB7EA6">
                <w:rPr>
                  <w:lang w:eastAsia="ja-JP"/>
                </w:rPr>
                <w:t xml:space="preserve"> </w:t>
              </w:r>
              <w:r>
                <w:rPr>
                  <w:lang w:eastAsia="ja-JP"/>
                </w:rPr>
                <w:t>X</w:t>
              </w:r>
              <w:r>
                <w:rPr>
                  <w:vertAlign w:val="subscript"/>
                  <w:lang w:eastAsia="ja-JP"/>
                </w:rPr>
                <w:t>1</w:t>
              </w:r>
              <w:r>
                <w:rPr>
                  <w:lang w:eastAsia="ja-JP"/>
                </w:rPr>
                <w:t>=</w:t>
              </w:r>
              <w:r w:rsidRPr="00CB7EA6">
                <w:rPr>
                  <w:lang w:eastAsia="ja-JP"/>
                </w:rPr>
                <w:t>0</w:t>
              </w:r>
              <w:r>
                <w:rPr>
                  <w:lang w:eastAsia="ja-JP"/>
                </w:rPr>
                <w:t xml:space="preserve"> </w:t>
              </w:r>
              <w:r w:rsidRPr="00CB7EA6">
                <w:rPr>
                  <w:lang w:eastAsia="ja-JP"/>
                </w:rPr>
                <w:t>dB</w:t>
              </w:r>
              <w:r>
                <w:rPr>
                  <w:lang w:eastAsia="ja-JP"/>
                </w:rPr>
                <w:t>, X</w:t>
              </w:r>
              <w:r>
                <w:rPr>
                  <w:vertAlign w:val="subscript"/>
                  <w:lang w:eastAsia="ja-JP"/>
                </w:rPr>
                <w:t>2</w:t>
              </w:r>
              <w:r>
                <w:rPr>
                  <w:lang w:eastAsia="ja-JP"/>
                </w:rPr>
                <w:t>=10</w:t>
              </w:r>
              <w:r w:rsidRPr="00CB7EA6">
                <w:rPr>
                  <w:lang w:eastAsia="ja-JP"/>
                </w:rPr>
                <w:t>0</w:t>
              </w:r>
              <w:r>
                <w:rPr>
                  <w:lang w:eastAsia="ja-JP"/>
                </w:rPr>
                <w:t xml:space="preserve"> </w:t>
              </w:r>
              <w:r w:rsidRPr="00CB7EA6">
                <w:rPr>
                  <w:lang w:eastAsia="ja-JP"/>
                </w:rPr>
                <w:t>dB</w:t>
              </w:r>
            </w:ins>
          </w:p>
        </w:tc>
        <w:tc>
          <w:tcPr>
            <w:tcW w:w="3722" w:type="dxa"/>
            <w:tcBorders>
              <w:top w:val="single" w:sz="4" w:space="0" w:color="auto"/>
              <w:left w:val="single" w:sz="4" w:space="0" w:color="auto"/>
              <w:bottom w:val="single" w:sz="4" w:space="0" w:color="auto"/>
              <w:right w:val="single" w:sz="4" w:space="0" w:color="auto"/>
            </w:tcBorders>
          </w:tcPr>
          <w:p w14:paraId="2E965903" w14:textId="77777777" w:rsidR="000D0556" w:rsidRPr="0050451F" w:rsidRDefault="000D0556" w:rsidP="00A9193E">
            <w:pPr>
              <w:pStyle w:val="TAL"/>
              <w:rPr>
                <w:ins w:id="107" w:author="Author"/>
                <w:lang w:val="en-US" w:eastAsia="ja-JP"/>
              </w:rPr>
            </w:pPr>
            <w:ins w:id="108" w:author="Author">
              <w:r w:rsidRPr="00CB7EA6">
                <w:rPr>
                  <w:lang w:eastAsia="ja-JP"/>
                </w:rPr>
                <w:t>For out</w:t>
              </w:r>
              <w:r>
                <w:rPr>
                  <w:lang w:eastAsia="ja-JP"/>
                </w:rPr>
                <w:t>door UEs: 0dB</w:t>
              </w:r>
              <w:r>
                <w:rPr>
                  <w:lang w:eastAsia="ja-JP"/>
                </w:rPr>
                <w:br/>
              </w:r>
            </w:ins>
          </w:p>
        </w:tc>
      </w:tr>
      <w:tr w:rsidR="000D0556" w:rsidRPr="003F772B" w14:paraId="4947996F" w14:textId="77777777" w:rsidTr="00A9193E">
        <w:trPr>
          <w:cantSplit/>
          <w:jc w:val="center"/>
          <w:ins w:id="109" w:author="Author"/>
        </w:trPr>
        <w:tc>
          <w:tcPr>
            <w:tcW w:w="2541" w:type="dxa"/>
            <w:tcBorders>
              <w:top w:val="single" w:sz="4" w:space="0" w:color="auto"/>
              <w:left w:val="single" w:sz="4" w:space="0" w:color="auto"/>
              <w:bottom w:val="single" w:sz="4" w:space="0" w:color="auto"/>
              <w:right w:val="single" w:sz="4" w:space="0" w:color="auto"/>
            </w:tcBorders>
            <w:vAlign w:val="center"/>
            <w:hideMark/>
          </w:tcPr>
          <w:p w14:paraId="5F1D0686" w14:textId="77777777" w:rsidR="000D0556" w:rsidRPr="004760F0" w:rsidRDefault="000D0556" w:rsidP="00A9193E">
            <w:pPr>
              <w:pStyle w:val="TAL"/>
              <w:rPr>
                <w:ins w:id="110" w:author="Author"/>
                <w:lang w:eastAsia="ja-JP"/>
              </w:rPr>
            </w:pPr>
            <w:ins w:id="111" w:author="Author">
              <w:r>
                <w:rPr>
                  <w:lang w:eastAsia="ja-JP"/>
                </w:rPr>
                <w:t>Satellite / BS antenna</w:t>
              </w:r>
              <w:r w:rsidRPr="00CB7EA6">
                <w:rPr>
                  <w:lang w:eastAsia="ja-JP"/>
                </w:rPr>
                <w:t xml:space="preserve"> Height</w:t>
              </w:r>
              <w:r>
                <w:rPr>
                  <w:lang w:eastAsia="ja-JP"/>
                </w:rPr>
                <w:t xml:space="preserve"> </w:t>
              </w:r>
            </w:ins>
          </w:p>
        </w:tc>
        <w:tc>
          <w:tcPr>
            <w:tcW w:w="3600" w:type="dxa"/>
            <w:tcBorders>
              <w:top w:val="single" w:sz="4" w:space="0" w:color="auto"/>
              <w:left w:val="single" w:sz="4" w:space="0" w:color="auto"/>
              <w:bottom w:val="single" w:sz="4" w:space="0" w:color="auto"/>
              <w:right w:val="single" w:sz="4" w:space="0" w:color="auto"/>
            </w:tcBorders>
            <w:vAlign w:val="center"/>
            <w:hideMark/>
          </w:tcPr>
          <w:p w14:paraId="7790371D" w14:textId="77777777" w:rsidR="000D0556" w:rsidRDefault="000D0556" w:rsidP="00A9193E">
            <w:pPr>
              <w:pStyle w:val="TAL"/>
              <w:rPr>
                <w:ins w:id="112" w:author="Author"/>
                <w:lang w:eastAsia="ja-JP"/>
              </w:rPr>
            </w:pPr>
            <w:ins w:id="113" w:author="Author">
              <w:r>
                <w:rPr>
                  <w:lang w:eastAsia="ja-JP"/>
                </w:rPr>
                <w:t>GPS = 20 200 km</w:t>
              </w:r>
            </w:ins>
          </w:p>
          <w:p w14:paraId="729F5E13" w14:textId="77777777" w:rsidR="000D0556" w:rsidRDefault="000D0556" w:rsidP="00A9193E">
            <w:pPr>
              <w:pStyle w:val="TAL"/>
              <w:rPr>
                <w:ins w:id="114" w:author="Author"/>
                <w:lang w:eastAsia="ja-JP"/>
              </w:rPr>
            </w:pPr>
            <w:ins w:id="115" w:author="Author">
              <w:r>
                <w:rPr>
                  <w:lang w:eastAsia="ja-JP"/>
                </w:rPr>
                <w:t>Galileo = 23 222 km</w:t>
              </w:r>
            </w:ins>
          </w:p>
          <w:p w14:paraId="66E8F98F" w14:textId="77777777" w:rsidR="000D0556" w:rsidRDefault="000D0556" w:rsidP="00A9193E">
            <w:pPr>
              <w:pStyle w:val="TAL"/>
              <w:rPr>
                <w:ins w:id="116" w:author="Author"/>
                <w:lang w:eastAsia="ja-JP"/>
              </w:rPr>
            </w:pPr>
            <w:ins w:id="117" w:author="Author">
              <w:r>
                <w:rPr>
                  <w:lang w:eastAsia="ja-JP"/>
                </w:rPr>
                <w:t>GLONASS = 19 100 km</w:t>
              </w:r>
            </w:ins>
          </w:p>
          <w:p w14:paraId="12BACA21" w14:textId="77777777" w:rsidR="000D0556" w:rsidRDefault="000D0556" w:rsidP="00A9193E">
            <w:pPr>
              <w:pStyle w:val="TAL"/>
              <w:rPr>
                <w:ins w:id="118" w:author="Author"/>
                <w:lang w:eastAsia="ja-JP"/>
              </w:rPr>
            </w:pPr>
            <w:ins w:id="119" w:author="Author">
              <w:r>
                <w:rPr>
                  <w:lang w:eastAsia="ja-JP"/>
                </w:rPr>
                <w:t>BeiDou MEO = 21 528 km</w:t>
              </w:r>
            </w:ins>
          </w:p>
          <w:p w14:paraId="22E90C09" w14:textId="77777777" w:rsidR="000D0556" w:rsidRPr="004760F0" w:rsidRDefault="000D0556" w:rsidP="00A9193E">
            <w:pPr>
              <w:pStyle w:val="TAL"/>
              <w:rPr>
                <w:ins w:id="120" w:author="Author"/>
                <w:lang w:eastAsia="ja-JP"/>
              </w:rPr>
            </w:pPr>
            <w:ins w:id="121" w:author="Author">
              <w:r>
                <w:rPr>
                  <w:lang w:eastAsia="ja-JP"/>
                </w:rPr>
                <w:t>(NOTE 2)</w:t>
              </w:r>
            </w:ins>
          </w:p>
        </w:tc>
        <w:tc>
          <w:tcPr>
            <w:tcW w:w="3722" w:type="dxa"/>
            <w:tcBorders>
              <w:top w:val="single" w:sz="4" w:space="0" w:color="auto"/>
              <w:left w:val="single" w:sz="4" w:space="0" w:color="auto"/>
              <w:bottom w:val="single" w:sz="4" w:space="0" w:color="auto"/>
              <w:right w:val="single" w:sz="4" w:space="0" w:color="auto"/>
            </w:tcBorders>
            <w:vAlign w:val="center"/>
            <w:hideMark/>
          </w:tcPr>
          <w:p w14:paraId="617F8A03" w14:textId="77777777" w:rsidR="000D0556" w:rsidRPr="00CB7EA6" w:rsidRDefault="000D0556" w:rsidP="00A9193E">
            <w:pPr>
              <w:pStyle w:val="TAL"/>
              <w:rPr>
                <w:ins w:id="122" w:author="Author"/>
                <w:lang w:val="en-US" w:eastAsia="ja-JP"/>
              </w:rPr>
            </w:pPr>
            <w:ins w:id="123" w:author="Author">
              <w:r>
                <w:rPr>
                  <w:lang w:eastAsia="ja-JP"/>
                </w:rPr>
                <w:t xml:space="preserve">For UMa: </w:t>
              </w:r>
              <w:r w:rsidRPr="00CB7EA6">
                <w:rPr>
                  <w:lang w:eastAsia="ja-JP"/>
                </w:rPr>
                <w:t>25m + α</w:t>
              </w:r>
            </w:ins>
          </w:p>
          <w:p w14:paraId="74DE7FA3" w14:textId="77777777" w:rsidR="000D0556" w:rsidRDefault="000D0556" w:rsidP="00A9193E">
            <w:pPr>
              <w:pStyle w:val="TAL"/>
              <w:rPr>
                <w:ins w:id="124" w:author="Author"/>
                <w:lang w:eastAsia="ja-JP"/>
              </w:rPr>
            </w:pPr>
            <w:ins w:id="125" w:author="Author">
              <w:r w:rsidRPr="00CB7EA6">
                <w:rPr>
                  <w:lang w:eastAsia="ja-JP"/>
                </w:rPr>
                <w:t>α ~ uniform(-5,25) m</w:t>
              </w:r>
            </w:ins>
          </w:p>
          <w:p w14:paraId="16D3754C" w14:textId="77777777" w:rsidR="000D0556" w:rsidRPr="004760F0" w:rsidRDefault="000D0556" w:rsidP="00A9193E">
            <w:pPr>
              <w:pStyle w:val="TAL"/>
              <w:keepNext w:val="0"/>
              <w:keepLines w:val="0"/>
              <w:rPr>
                <w:ins w:id="126" w:author="Author"/>
              </w:rPr>
            </w:pPr>
            <w:ins w:id="127" w:author="Author">
              <w:r>
                <w:rPr>
                  <w:lang w:eastAsia="ja-JP"/>
                </w:rPr>
                <w:t xml:space="preserve">For UMi: </w:t>
              </w:r>
              <w:r w:rsidRPr="002E00A5">
                <w:t>10m + β, where β~uniform[-5, 10</w:t>
              </w:r>
            </w:ins>
          </w:p>
        </w:tc>
      </w:tr>
      <w:tr w:rsidR="000D0556" w:rsidRPr="00CB7EA6" w14:paraId="4CD899D3" w14:textId="77777777" w:rsidTr="00A9193E">
        <w:trPr>
          <w:cantSplit/>
          <w:jc w:val="center"/>
          <w:ins w:id="128" w:author="Author"/>
        </w:trPr>
        <w:tc>
          <w:tcPr>
            <w:tcW w:w="2541" w:type="dxa"/>
            <w:tcBorders>
              <w:top w:val="single" w:sz="4" w:space="0" w:color="auto"/>
              <w:left w:val="single" w:sz="4" w:space="0" w:color="auto"/>
              <w:bottom w:val="single" w:sz="4" w:space="0" w:color="auto"/>
              <w:right w:val="single" w:sz="4" w:space="0" w:color="auto"/>
            </w:tcBorders>
            <w:vAlign w:val="center"/>
          </w:tcPr>
          <w:p w14:paraId="5AD61356" w14:textId="77777777" w:rsidR="000D0556" w:rsidRDefault="000D0556" w:rsidP="00A9193E">
            <w:pPr>
              <w:pStyle w:val="TAL"/>
              <w:rPr>
                <w:ins w:id="129" w:author="Author"/>
                <w:lang w:eastAsia="ja-JP"/>
              </w:rPr>
            </w:pPr>
            <w:ins w:id="130" w:author="Author">
              <w:r>
                <w:rPr>
                  <w:lang w:eastAsia="ja-JP"/>
                </w:rPr>
                <w:t>Satellite masking</w:t>
              </w:r>
            </w:ins>
          </w:p>
        </w:tc>
        <w:tc>
          <w:tcPr>
            <w:tcW w:w="3600" w:type="dxa"/>
            <w:tcBorders>
              <w:top w:val="single" w:sz="4" w:space="0" w:color="auto"/>
              <w:left w:val="single" w:sz="4" w:space="0" w:color="auto"/>
              <w:bottom w:val="single" w:sz="4" w:space="0" w:color="auto"/>
              <w:right w:val="single" w:sz="4" w:space="0" w:color="auto"/>
            </w:tcBorders>
            <w:vAlign w:val="center"/>
          </w:tcPr>
          <w:p w14:paraId="61B0A62D" w14:textId="77777777" w:rsidR="000D0556" w:rsidRDefault="000D0556" w:rsidP="00A9193E">
            <w:pPr>
              <w:pStyle w:val="TAL"/>
              <w:rPr>
                <w:ins w:id="131" w:author="Author"/>
                <w:lang w:eastAsia="ja-JP"/>
              </w:rPr>
            </w:pPr>
            <w:ins w:id="132" w:author="Author">
              <w:r>
                <w:rPr>
                  <w:lang w:eastAsia="ja-JP"/>
                </w:rPr>
                <w:t>From [32]:</w:t>
              </w:r>
            </w:ins>
          </w:p>
          <w:p w14:paraId="50E407AE" w14:textId="77777777" w:rsidR="000D0556" w:rsidRPr="004760F0" w:rsidRDefault="000D0556" w:rsidP="00A9193E">
            <w:pPr>
              <w:pStyle w:val="TAL"/>
              <w:rPr>
                <w:ins w:id="133" w:author="Author"/>
                <w:lang w:val="en-US" w:eastAsia="ja-JP"/>
              </w:rPr>
            </w:pPr>
            <w:ins w:id="134" w:author="Author">
              <w:r w:rsidRPr="004760F0">
                <w:rPr>
                  <w:lang w:eastAsia="ja-JP"/>
                </w:rPr>
                <w:t xml:space="preserve">For UMa: </w:t>
              </w:r>
              <w:r>
                <w:rPr>
                  <w:lang w:eastAsia="ja-JP"/>
                </w:rPr>
                <w:t>60 degrees, one side of the street</w:t>
              </w:r>
              <w:r w:rsidRPr="004760F0">
                <w:rPr>
                  <w:lang w:val="en-US" w:eastAsia="ja-JP"/>
                </w:rPr>
                <w:t>.</w:t>
              </w:r>
            </w:ins>
          </w:p>
          <w:p w14:paraId="5707774D" w14:textId="77777777" w:rsidR="000D0556" w:rsidRPr="004760F0" w:rsidRDefault="000D0556" w:rsidP="00A9193E">
            <w:pPr>
              <w:pStyle w:val="TAL"/>
              <w:rPr>
                <w:ins w:id="135" w:author="Author"/>
                <w:lang w:val="en-US" w:eastAsia="ja-JP"/>
              </w:rPr>
            </w:pPr>
          </w:p>
          <w:p w14:paraId="54789DB0" w14:textId="77777777" w:rsidR="000D0556" w:rsidRDefault="000D0556" w:rsidP="00A9193E">
            <w:pPr>
              <w:pStyle w:val="TAL"/>
              <w:rPr>
                <w:ins w:id="136" w:author="Author"/>
                <w:lang w:eastAsia="ja-JP"/>
              </w:rPr>
            </w:pPr>
            <w:ins w:id="137" w:author="Author">
              <w:r w:rsidRPr="004760F0">
                <w:rPr>
                  <w:lang w:val="en-US" w:eastAsia="ja-JP"/>
                </w:rPr>
                <w:t xml:space="preserve">For UMi: </w:t>
              </w:r>
              <w:r>
                <w:rPr>
                  <w:lang w:val="en-US" w:eastAsia="ja-JP"/>
                </w:rPr>
                <w:t>60 degrees, both sides of the street</w:t>
              </w:r>
            </w:ins>
          </w:p>
        </w:tc>
        <w:tc>
          <w:tcPr>
            <w:tcW w:w="3722" w:type="dxa"/>
            <w:tcBorders>
              <w:top w:val="single" w:sz="4" w:space="0" w:color="auto"/>
              <w:left w:val="single" w:sz="4" w:space="0" w:color="auto"/>
              <w:bottom w:val="single" w:sz="4" w:space="0" w:color="auto"/>
              <w:right w:val="single" w:sz="4" w:space="0" w:color="auto"/>
            </w:tcBorders>
            <w:vAlign w:val="center"/>
          </w:tcPr>
          <w:p w14:paraId="3246452D" w14:textId="77777777" w:rsidR="000D0556" w:rsidRDefault="000D0556" w:rsidP="00A9193E">
            <w:pPr>
              <w:pStyle w:val="TAL"/>
              <w:rPr>
                <w:ins w:id="138" w:author="Author"/>
                <w:lang w:eastAsia="ja-JP"/>
              </w:rPr>
            </w:pPr>
            <w:ins w:id="139" w:author="Author">
              <w:r>
                <w:rPr>
                  <w:lang w:eastAsia="ja-JP"/>
                </w:rPr>
                <w:t>N.A</w:t>
              </w:r>
            </w:ins>
          </w:p>
        </w:tc>
      </w:tr>
      <w:tr w:rsidR="000D0556" w:rsidRPr="003F772B" w14:paraId="496996F7" w14:textId="77777777" w:rsidTr="00A9193E">
        <w:trPr>
          <w:cantSplit/>
          <w:jc w:val="center"/>
          <w:ins w:id="140" w:author="Author"/>
        </w:trPr>
        <w:tc>
          <w:tcPr>
            <w:tcW w:w="2541" w:type="dxa"/>
            <w:tcBorders>
              <w:top w:val="single" w:sz="4" w:space="0" w:color="auto"/>
              <w:left w:val="single" w:sz="4" w:space="0" w:color="auto"/>
              <w:bottom w:val="single" w:sz="4" w:space="0" w:color="auto"/>
              <w:right w:val="single" w:sz="4" w:space="0" w:color="auto"/>
            </w:tcBorders>
            <w:vAlign w:val="center"/>
          </w:tcPr>
          <w:p w14:paraId="2C92229F" w14:textId="77777777" w:rsidR="000D0556" w:rsidRDefault="000D0556" w:rsidP="00A9193E">
            <w:pPr>
              <w:pStyle w:val="TAL"/>
              <w:rPr>
                <w:ins w:id="141" w:author="Author"/>
                <w:lang w:eastAsia="ja-JP"/>
              </w:rPr>
            </w:pPr>
            <w:ins w:id="142" w:author="Author">
              <w:r>
                <w:rPr>
                  <w:lang w:eastAsia="ja-JP"/>
                </w:rPr>
                <w:t>Antenna Configuration</w:t>
              </w:r>
            </w:ins>
          </w:p>
        </w:tc>
        <w:tc>
          <w:tcPr>
            <w:tcW w:w="3600" w:type="dxa"/>
            <w:tcBorders>
              <w:top w:val="single" w:sz="4" w:space="0" w:color="auto"/>
              <w:left w:val="single" w:sz="4" w:space="0" w:color="auto"/>
              <w:bottom w:val="single" w:sz="4" w:space="0" w:color="auto"/>
              <w:right w:val="single" w:sz="4" w:space="0" w:color="auto"/>
            </w:tcBorders>
            <w:vAlign w:val="center"/>
          </w:tcPr>
          <w:p w14:paraId="7D4707F9" w14:textId="77777777" w:rsidR="000D0556" w:rsidRDefault="000D0556" w:rsidP="00A9193E">
            <w:pPr>
              <w:pStyle w:val="TAL"/>
              <w:rPr>
                <w:ins w:id="143" w:author="Author"/>
                <w:lang w:eastAsia="ja-JP"/>
              </w:rPr>
            </w:pPr>
            <w:ins w:id="144" w:author="Author">
              <w:r>
                <w:rPr>
                  <w:lang w:eastAsia="ja-JP"/>
                </w:rPr>
                <w:t>N.A</w:t>
              </w:r>
            </w:ins>
          </w:p>
        </w:tc>
        <w:tc>
          <w:tcPr>
            <w:tcW w:w="3722" w:type="dxa"/>
            <w:tcBorders>
              <w:top w:val="single" w:sz="4" w:space="0" w:color="auto"/>
              <w:left w:val="single" w:sz="4" w:space="0" w:color="auto"/>
              <w:bottom w:val="single" w:sz="4" w:space="0" w:color="auto"/>
              <w:right w:val="single" w:sz="4" w:space="0" w:color="auto"/>
            </w:tcBorders>
          </w:tcPr>
          <w:p w14:paraId="2909CFF9" w14:textId="77777777" w:rsidR="000D0556" w:rsidRPr="00265883" w:rsidRDefault="000D0556" w:rsidP="00A9193E">
            <w:pPr>
              <w:pStyle w:val="TAL"/>
              <w:keepNext w:val="0"/>
              <w:keepLines w:val="0"/>
              <w:rPr>
                <w:ins w:id="145" w:author="Author"/>
                <w:lang w:val="en-US"/>
              </w:rPr>
            </w:pPr>
            <w:ins w:id="146" w:author="Author">
              <w:r>
                <w:rPr>
                  <w:lang w:val="en-US"/>
                </w:rPr>
                <w:t xml:space="preserve">For UMa: </w:t>
              </w:r>
              <w:r w:rsidRPr="00265883">
                <w:rPr>
                  <w:lang w:val="en-US"/>
                </w:rPr>
                <w:t>4 GHz:</w:t>
              </w:r>
              <w:r w:rsidRPr="00265883">
                <w:rPr>
                  <w:lang w:eastAsia="ko-KR"/>
                </w:rPr>
                <w:t xml:space="preserve"> </w:t>
              </w:r>
              <w:r w:rsidRPr="00265883">
                <w:rPr>
                  <w:lang w:eastAsia="ko-KR"/>
                </w:rPr>
                <w:tab/>
              </w:r>
              <w:r w:rsidRPr="00265883">
                <w:rPr>
                  <w:lang w:val="en-US"/>
                </w:rPr>
                <w:t>(8, 8, 2, 1, 1)</w:t>
              </w:r>
            </w:ins>
          </w:p>
          <w:p w14:paraId="787C4850" w14:textId="77777777" w:rsidR="000D0556" w:rsidRDefault="000D0556" w:rsidP="00A9193E">
            <w:pPr>
              <w:pStyle w:val="TAL"/>
              <w:rPr>
                <w:ins w:id="147" w:author="Author"/>
                <w:lang w:val="en-US" w:eastAsia="ko-KR"/>
              </w:rPr>
            </w:pPr>
            <w:ins w:id="148" w:author="Author">
              <w:r w:rsidRPr="00265883">
                <w:rPr>
                  <w:lang w:val="en-US"/>
                </w:rPr>
                <w:t>(d</w:t>
              </w:r>
              <w:r w:rsidRPr="00265883">
                <w:rPr>
                  <w:vertAlign w:val="subscript"/>
                  <w:lang w:val="en-US"/>
                </w:rPr>
                <w:t>H</w:t>
              </w:r>
              <w:r w:rsidRPr="00265883">
                <w:rPr>
                  <w:lang w:val="en-US"/>
                </w:rPr>
                <w:t>, d</w:t>
              </w:r>
              <w:r w:rsidRPr="00265883">
                <w:rPr>
                  <w:vertAlign w:val="subscript"/>
                  <w:lang w:val="en-US"/>
                </w:rPr>
                <w:t>V</w:t>
              </w:r>
              <w:r w:rsidRPr="00265883">
                <w:rPr>
                  <w:lang w:val="en-US"/>
                </w:rPr>
                <w:t xml:space="preserve">) = </w:t>
              </w:r>
              <w:r w:rsidRPr="00265883">
                <w:rPr>
                  <w:lang w:eastAsia="ko-KR"/>
                </w:rPr>
                <w:tab/>
              </w:r>
              <w:r w:rsidRPr="00265883">
                <w:rPr>
                  <w:lang w:val="en-US"/>
                </w:rPr>
                <w:t xml:space="preserve">(0.5, 0.8) </w:t>
              </w:r>
              <w:r w:rsidRPr="00265883">
                <w:rPr>
                  <w:rFonts w:ascii="Symbol" w:hAnsi="Symbol"/>
                  <w:lang w:val="en-US"/>
                </w:rPr>
                <w:t></w:t>
              </w:r>
              <w:r w:rsidRPr="00265883" w:rsidDel="00AD2631">
                <w:rPr>
                  <w:lang w:val="en-US" w:eastAsia="ko-KR"/>
                </w:rPr>
                <w:t xml:space="preserve"> </w:t>
              </w:r>
            </w:ins>
          </w:p>
          <w:p w14:paraId="52EF227E" w14:textId="77777777" w:rsidR="000D0556" w:rsidRDefault="000D0556" w:rsidP="00A9193E">
            <w:pPr>
              <w:pStyle w:val="TAL"/>
              <w:rPr>
                <w:ins w:id="149" w:author="Author"/>
                <w:lang w:val="en-US" w:eastAsia="ko-KR"/>
              </w:rPr>
            </w:pPr>
          </w:p>
          <w:p w14:paraId="3B0B184F" w14:textId="77777777" w:rsidR="000D0556" w:rsidRPr="00265883" w:rsidRDefault="000D0556" w:rsidP="00A9193E">
            <w:pPr>
              <w:pStyle w:val="TAL"/>
              <w:keepNext w:val="0"/>
              <w:keepLines w:val="0"/>
              <w:rPr>
                <w:ins w:id="150" w:author="Author"/>
                <w:lang w:val="en-US"/>
              </w:rPr>
            </w:pPr>
            <w:ins w:id="151" w:author="Author">
              <w:r>
                <w:rPr>
                  <w:lang w:val="en-US" w:eastAsia="ko-KR"/>
                </w:rPr>
                <w:t xml:space="preserve">For UMi: </w:t>
              </w:r>
              <w:r w:rsidRPr="00265883">
                <w:rPr>
                  <w:lang w:val="en-US"/>
                </w:rPr>
                <w:t>4 GHz:</w:t>
              </w:r>
              <w:r w:rsidRPr="00265883">
                <w:rPr>
                  <w:lang w:eastAsia="ko-KR"/>
                </w:rPr>
                <w:t xml:space="preserve"> </w:t>
              </w:r>
              <w:r w:rsidRPr="00265883">
                <w:rPr>
                  <w:lang w:eastAsia="ko-KR"/>
                </w:rPr>
                <w:tab/>
              </w:r>
              <w:r w:rsidRPr="00265883">
                <w:rPr>
                  <w:lang w:val="en-US"/>
                </w:rPr>
                <w:t>(8, 8, 2, 1, 1)</w:t>
              </w:r>
            </w:ins>
          </w:p>
          <w:p w14:paraId="33B0750D" w14:textId="77777777" w:rsidR="000D0556" w:rsidRPr="00265883" w:rsidRDefault="000D0556" w:rsidP="00A9193E">
            <w:pPr>
              <w:pStyle w:val="TAL"/>
              <w:keepNext w:val="0"/>
              <w:keepLines w:val="0"/>
              <w:rPr>
                <w:ins w:id="152" w:author="Author"/>
                <w:rFonts w:ascii="Symbol" w:hAnsi="Symbol"/>
                <w:lang w:val="en-US"/>
              </w:rPr>
            </w:pPr>
            <w:ins w:id="153" w:author="Author">
              <w:r w:rsidRPr="00265883">
                <w:rPr>
                  <w:lang w:val="en-US"/>
                </w:rPr>
                <w:t>(d</w:t>
              </w:r>
              <w:r w:rsidRPr="00265883">
                <w:rPr>
                  <w:vertAlign w:val="subscript"/>
                  <w:lang w:val="en-US"/>
                </w:rPr>
                <w:t>H</w:t>
              </w:r>
              <w:r w:rsidRPr="00265883">
                <w:rPr>
                  <w:lang w:val="en-US"/>
                </w:rPr>
                <w:t>, d</w:t>
              </w:r>
              <w:r w:rsidRPr="00265883">
                <w:rPr>
                  <w:vertAlign w:val="subscript"/>
                  <w:lang w:val="en-US"/>
                </w:rPr>
                <w:t>V</w:t>
              </w:r>
              <w:r w:rsidRPr="00265883">
                <w:rPr>
                  <w:lang w:val="en-US"/>
                </w:rPr>
                <w:t xml:space="preserve">) = </w:t>
              </w:r>
              <w:r w:rsidRPr="00265883">
                <w:rPr>
                  <w:lang w:eastAsia="ko-KR"/>
                </w:rPr>
                <w:tab/>
              </w:r>
              <w:r w:rsidRPr="00265883">
                <w:rPr>
                  <w:lang w:val="en-US"/>
                </w:rPr>
                <w:t xml:space="preserve">(0.5, 0.8) </w:t>
              </w:r>
              <w:r w:rsidRPr="00265883">
                <w:rPr>
                  <w:rFonts w:ascii="Symbol" w:hAnsi="Symbol"/>
                  <w:lang w:val="en-US"/>
                </w:rPr>
                <w:t></w:t>
              </w:r>
            </w:ins>
          </w:p>
          <w:p w14:paraId="13875236" w14:textId="77777777" w:rsidR="000D0556" w:rsidRDefault="000D0556" w:rsidP="00A9193E">
            <w:pPr>
              <w:pStyle w:val="TAL"/>
              <w:rPr>
                <w:ins w:id="154" w:author="Author"/>
                <w:lang w:eastAsia="ja-JP"/>
              </w:rPr>
            </w:pPr>
          </w:p>
        </w:tc>
      </w:tr>
      <w:tr w:rsidR="000D0556" w:rsidRPr="003F772B" w14:paraId="3A656231" w14:textId="77777777" w:rsidTr="00A9193E">
        <w:trPr>
          <w:cantSplit/>
          <w:jc w:val="center"/>
          <w:ins w:id="155" w:author="Author"/>
        </w:trPr>
        <w:tc>
          <w:tcPr>
            <w:tcW w:w="2541" w:type="dxa"/>
            <w:tcBorders>
              <w:top w:val="single" w:sz="4" w:space="0" w:color="auto"/>
              <w:left w:val="single" w:sz="4" w:space="0" w:color="auto"/>
              <w:bottom w:val="single" w:sz="4" w:space="0" w:color="auto"/>
              <w:right w:val="single" w:sz="4" w:space="0" w:color="auto"/>
            </w:tcBorders>
            <w:vAlign w:val="center"/>
          </w:tcPr>
          <w:p w14:paraId="72D16828" w14:textId="77777777" w:rsidR="000D0556" w:rsidRDefault="000D0556" w:rsidP="00A9193E">
            <w:pPr>
              <w:pStyle w:val="TAL"/>
              <w:rPr>
                <w:ins w:id="156" w:author="Author"/>
                <w:lang w:eastAsia="ja-JP"/>
              </w:rPr>
            </w:pPr>
            <w:ins w:id="157" w:author="Author">
              <w:r>
                <w:rPr>
                  <w:lang w:eastAsia="ja-JP"/>
                </w:rPr>
                <w:t>Network synchronization assumptions</w:t>
              </w:r>
            </w:ins>
          </w:p>
        </w:tc>
        <w:tc>
          <w:tcPr>
            <w:tcW w:w="3600" w:type="dxa"/>
            <w:tcBorders>
              <w:top w:val="single" w:sz="4" w:space="0" w:color="auto"/>
              <w:left w:val="single" w:sz="4" w:space="0" w:color="auto"/>
              <w:bottom w:val="single" w:sz="4" w:space="0" w:color="auto"/>
              <w:right w:val="single" w:sz="4" w:space="0" w:color="auto"/>
            </w:tcBorders>
            <w:vAlign w:val="center"/>
          </w:tcPr>
          <w:p w14:paraId="6695ABFB" w14:textId="77777777" w:rsidR="000D0556" w:rsidRDefault="000D0556" w:rsidP="00A9193E">
            <w:pPr>
              <w:pStyle w:val="TAL"/>
              <w:rPr>
                <w:ins w:id="158" w:author="Author"/>
                <w:lang w:eastAsia="ja-JP"/>
              </w:rPr>
            </w:pPr>
            <w:ins w:id="159" w:author="Author">
              <w:r>
                <w:rPr>
                  <w:lang w:eastAsia="ja-JP"/>
                </w:rPr>
                <w:t>N.A</w:t>
              </w:r>
            </w:ins>
          </w:p>
        </w:tc>
        <w:tc>
          <w:tcPr>
            <w:tcW w:w="3722" w:type="dxa"/>
            <w:tcBorders>
              <w:top w:val="single" w:sz="4" w:space="0" w:color="auto"/>
              <w:left w:val="single" w:sz="4" w:space="0" w:color="auto"/>
              <w:bottom w:val="single" w:sz="4" w:space="0" w:color="auto"/>
              <w:right w:val="single" w:sz="4" w:space="0" w:color="auto"/>
            </w:tcBorders>
            <w:vAlign w:val="center"/>
          </w:tcPr>
          <w:p w14:paraId="16F3BA4A" w14:textId="77777777" w:rsidR="000D0556" w:rsidRDefault="000D0556" w:rsidP="00A9193E">
            <w:pPr>
              <w:pStyle w:val="TAL"/>
              <w:rPr>
                <w:ins w:id="160" w:author="Author"/>
                <w:lang w:eastAsia="ja-JP"/>
              </w:rPr>
            </w:pPr>
            <w:ins w:id="161" w:author="Author">
              <w:r>
                <w:rPr>
                  <w:lang w:eastAsia="ja-JP"/>
                </w:rPr>
                <w:t>T1: 0ns (perfectly synchronized), 50ns</w:t>
              </w:r>
            </w:ins>
          </w:p>
          <w:p w14:paraId="1F3E7743" w14:textId="77777777" w:rsidR="000D0556" w:rsidRDefault="000D0556" w:rsidP="00A9193E">
            <w:pPr>
              <w:pStyle w:val="TAL"/>
              <w:rPr>
                <w:ins w:id="162" w:author="Author"/>
                <w:lang w:eastAsia="ja-JP"/>
              </w:rPr>
            </w:pPr>
          </w:p>
          <w:p w14:paraId="3A71F8AB" w14:textId="77777777" w:rsidR="000D0556" w:rsidRPr="004F083C" w:rsidRDefault="000D0556" w:rsidP="00A9193E">
            <w:pPr>
              <w:pStyle w:val="TAL"/>
              <w:rPr>
                <w:ins w:id="163" w:author="Author"/>
                <w:lang w:val="en-US"/>
              </w:rPr>
            </w:pPr>
            <w:ins w:id="164" w:author="Author">
              <w:r>
                <w:rPr>
                  <w:lang w:val="en-US"/>
                </w:rPr>
                <w:t>T</w:t>
              </w:r>
              <w:r w:rsidRPr="004F083C">
                <w:rPr>
                  <w:lang w:val="en-US"/>
                </w:rPr>
                <w:t>he network synchronization error, per UE dropping, is defined as a truncated Gaussian distribution of (T</w:t>
              </w:r>
              <w:r w:rsidRPr="004F083C">
                <w:rPr>
                  <w:vertAlign w:val="subscript"/>
                  <w:lang w:val="en-US"/>
                </w:rPr>
                <w:t>1</w:t>
              </w:r>
              <w:r w:rsidRPr="004F083C">
                <w:rPr>
                  <w:lang w:val="en-US"/>
                </w:rPr>
                <w:t xml:space="preserve"> ns) rms values between an </w:t>
              </w:r>
              <w:r>
                <w:rPr>
                  <w:lang w:val="en-US"/>
                </w:rPr>
                <w:t>eNB</w:t>
              </w:r>
              <w:r w:rsidRPr="004F083C">
                <w:rPr>
                  <w:lang w:val="en-US"/>
                </w:rPr>
                <w:t xml:space="preserve"> and a timing reference source which is assumed to have perfect timing, subject to a largest</w:t>
              </w:r>
              <w:r>
                <w:rPr>
                  <w:lang w:val="en-US"/>
                </w:rPr>
                <w:t xml:space="preserve"> timing </w:t>
              </w:r>
              <w:r w:rsidRPr="004F083C">
                <w:rPr>
                  <w:lang w:val="en-US"/>
                </w:rPr>
                <w:t>difference of T</w:t>
              </w:r>
              <w:r w:rsidRPr="004F083C">
                <w:rPr>
                  <w:vertAlign w:val="subscript"/>
                  <w:lang w:val="en-US"/>
                </w:rPr>
                <w:t>2</w:t>
              </w:r>
              <w:r w:rsidRPr="004F083C">
                <w:rPr>
                  <w:lang w:val="en-US"/>
                </w:rPr>
                <w:t xml:space="preserve"> ns, where T</w:t>
              </w:r>
              <w:r w:rsidRPr="004F083C">
                <w:rPr>
                  <w:vertAlign w:val="subscript"/>
                  <w:lang w:val="en-US"/>
                </w:rPr>
                <w:t>2</w:t>
              </w:r>
              <w:r w:rsidRPr="004F083C">
                <w:rPr>
                  <w:lang w:val="en-US"/>
                </w:rPr>
                <w:t xml:space="preserve"> = 2*T</w:t>
              </w:r>
              <w:r w:rsidRPr="004F083C">
                <w:rPr>
                  <w:vertAlign w:val="subscript"/>
                  <w:lang w:val="en-US"/>
                </w:rPr>
                <w:t>1</w:t>
              </w:r>
              <w:r w:rsidRPr="00C364E5">
                <w:rPr>
                  <w:lang w:val="en-US"/>
                </w:rPr>
                <w:t>.</w:t>
              </w:r>
            </w:ins>
          </w:p>
          <w:p w14:paraId="415D7BDB" w14:textId="77777777" w:rsidR="000D0556" w:rsidRPr="00D22C1E" w:rsidRDefault="000D0556" w:rsidP="00A9193E">
            <w:pPr>
              <w:pStyle w:val="TAL"/>
              <w:rPr>
                <w:ins w:id="165" w:author="Author"/>
                <w:lang w:val="en-US"/>
              </w:rPr>
            </w:pPr>
            <w:ins w:id="166" w:author="Author">
              <w:r w:rsidRPr="004F083C">
                <w:rPr>
                  <w:lang w:val="en-US"/>
                </w:rPr>
                <w:t>That is, the range of timing errors is [-T</w:t>
              </w:r>
              <w:r w:rsidRPr="004F083C">
                <w:rPr>
                  <w:vertAlign w:val="subscript"/>
                  <w:lang w:val="en-US"/>
                </w:rPr>
                <w:t>2</w:t>
              </w:r>
              <w:r w:rsidRPr="004F083C">
                <w:rPr>
                  <w:lang w:val="en-US"/>
                </w:rPr>
                <w:t>, T</w:t>
              </w:r>
              <w:r w:rsidRPr="004F083C">
                <w:rPr>
                  <w:vertAlign w:val="subscript"/>
                  <w:lang w:val="en-US"/>
                </w:rPr>
                <w:t>2</w:t>
              </w:r>
              <w:r>
                <w:rPr>
                  <w:lang w:val="en-US"/>
                </w:rPr>
                <w:t>]</w:t>
              </w:r>
            </w:ins>
          </w:p>
        </w:tc>
      </w:tr>
      <w:tr w:rsidR="000D0556" w:rsidRPr="00CB7EA6" w14:paraId="49DA44AE" w14:textId="77777777" w:rsidTr="00A9193E">
        <w:trPr>
          <w:cantSplit/>
          <w:jc w:val="center"/>
          <w:ins w:id="167" w:author="Author"/>
        </w:trPr>
        <w:tc>
          <w:tcPr>
            <w:tcW w:w="2541" w:type="dxa"/>
            <w:tcBorders>
              <w:top w:val="single" w:sz="4" w:space="0" w:color="auto"/>
              <w:left w:val="single" w:sz="4" w:space="0" w:color="auto"/>
              <w:bottom w:val="single" w:sz="4" w:space="0" w:color="auto"/>
              <w:right w:val="single" w:sz="4" w:space="0" w:color="auto"/>
            </w:tcBorders>
            <w:vAlign w:val="center"/>
            <w:hideMark/>
          </w:tcPr>
          <w:p w14:paraId="5E74BF46" w14:textId="77777777" w:rsidR="000D0556" w:rsidRPr="00CB7EA6" w:rsidRDefault="000D0556" w:rsidP="00A9193E">
            <w:pPr>
              <w:pStyle w:val="TAL"/>
              <w:rPr>
                <w:ins w:id="168" w:author="Author"/>
                <w:lang w:eastAsia="ja-JP"/>
              </w:rPr>
            </w:pPr>
            <w:ins w:id="169" w:author="Author">
              <w:r w:rsidRPr="00CB7EA6">
                <w:rPr>
                  <w:lang w:eastAsia="ja-JP"/>
                </w:rPr>
                <w:t>UE Height</w:t>
              </w:r>
            </w:ins>
          </w:p>
        </w:tc>
        <w:tc>
          <w:tcPr>
            <w:tcW w:w="7322" w:type="dxa"/>
            <w:gridSpan w:val="2"/>
            <w:tcBorders>
              <w:top w:val="single" w:sz="4" w:space="0" w:color="auto"/>
              <w:left w:val="single" w:sz="4" w:space="0" w:color="auto"/>
              <w:bottom w:val="single" w:sz="4" w:space="0" w:color="auto"/>
              <w:right w:val="single" w:sz="4" w:space="0" w:color="auto"/>
            </w:tcBorders>
            <w:vAlign w:val="center"/>
            <w:hideMark/>
          </w:tcPr>
          <w:p w14:paraId="3FDAD997" w14:textId="77777777" w:rsidR="000D0556" w:rsidRPr="00CB7EA6" w:rsidRDefault="000D0556" w:rsidP="00A9193E">
            <w:pPr>
              <w:pStyle w:val="TAL"/>
              <w:rPr>
                <w:ins w:id="170" w:author="Author"/>
                <w:lang w:val="en-US" w:eastAsia="ja-JP"/>
              </w:rPr>
            </w:pPr>
            <w:ins w:id="171" w:author="Author">
              <w:r w:rsidRPr="00CB7EA6">
                <w:rPr>
                  <w:lang w:eastAsia="ja-JP"/>
                </w:rPr>
                <w:t>h</w:t>
              </w:r>
              <w:r w:rsidRPr="00CB7EA6">
                <w:rPr>
                  <w:vertAlign w:val="subscript"/>
                  <w:lang w:eastAsia="ja-JP"/>
                </w:rPr>
                <w:t xml:space="preserve">UT </w:t>
              </w:r>
              <w:r w:rsidRPr="00CB7EA6">
                <w:rPr>
                  <w:lang w:eastAsia="ja-JP"/>
                </w:rPr>
                <w:t>= 1.5 m</w:t>
              </w:r>
            </w:ins>
          </w:p>
        </w:tc>
      </w:tr>
      <w:tr w:rsidR="000D0556" w:rsidRPr="003F772B" w14:paraId="7897CC44" w14:textId="77777777" w:rsidTr="00A9193E">
        <w:trPr>
          <w:cantSplit/>
          <w:jc w:val="center"/>
          <w:ins w:id="172" w:author="Author"/>
        </w:trPr>
        <w:tc>
          <w:tcPr>
            <w:tcW w:w="2541" w:type="dxa"/>
            <w:tcBorders>
              <w:top w:val="single" w:sz="4" w:space="0" w:color="auto"/>
              <w:left w:val="single" w:sz="4" w:space="0" w:color="auto"/>
              <w:bottom w:val="single" w:sz="4" w:space="0" w:color="auto"/>
              <w:right w:val="single" w:sz="4" w:space="0" w:color="auto"/>
            </w:tcBorders>
            <w:vAlign w:val="center"/>
            <w:hideMark/>
          </w:tcPr>
          <w:p w14:paraId="5589A459" w14:textId="77777777" w:rsidR="000D0556" w:rsidRPr="00CB7EA6" w:rsidRDefault="000D0556" w:rsidP="00A9193E">
            <w:pPr>
              <w:pStyle w:val="TAL"/>
              <w:rPr>
                <w:ins w:id="173" w:author="Author"/>
                <w:lang w:val="en-US" w:eastAsia="ja-JP"/>
              </w:rPr>
            </w:pPr>
            <w:ins w:id="174" w:author="Author">
              <w:r w:rsidRPr="00CB7EA6">
                <w:rPr>
                  <w:lang w:eastAsia="ja-JP"/>
                </w:rPr>
                <w:t>UE Dropping</w:t>
              </w:r>
            </w:ins>
          </w:p>
        </w:tc>
        <w:tc>
          <w:tcPr>
            <w:tcW w:w="7322" w:type="dxa"/>
            <w:gridSpan w:val="2"/>
            <w:tcBorders>
              <w:top w:val="single" w:sz="4" w:space="0" w:color="auto"/>
              <w:left w:val="single" w:sz="4" w:space="0" w:color="auto"/>
              <w:bottom w:val="single" w:sz="4" w:space="0" w:color="auto"/>
              <w:right w:val="single" w:sz="4" w:space="0" w:color="auto"/>
            </w:tcBorders>
            <w:hideMark/>
          </w:tcPr>
          <w:p w14:paraId="1C72BBB5" w14:textId="77777777" w:rsidR="000D0556" w:rsidRPr="00CB7EA6" w:rsidRDefault="000D0556" w:rsidP="00A9193E">
            <w:pPr>
              <w:pStyle w:val="TAL"/>
              <w:rPr>
                <w:ins w:id="175" w:author="Author"/>
                <w:rFonts w:cs="Arial"/>
                <w:kern w:val="2"/>
              </w:rPr>
            </w:pPr>
            <w:ins w:id="176" w:author="Author">
              <w:r>
                <w:rPr>
                  <w:rFonts w:cs="Arial"/>
                  <w:kern w:val="2"/>
                </w:rPr>
                <w:t>For outdoor UEs: uniform in cell</w:t>
              </w:r>
              <w:r w:rsidRPr="00CB7EA6">
                <w:rPr>
                  <w:rFonts w:cs="Arial"/>
                  <w:kern w:val="2"/>
                </w:rPr>
                <w:t xml:space="preserve"> </w:t>
              </w:r>
            </w:ins>
          </w:p>
        </w:tc>
      </w:tr>
      <w:tr w:rsidR="000D0556" w:rsidRPr="00CB7EA6" w14:paraId="557519FF" w14:textId="77777777" w:rsidTr="00A9193E">
        <w:trPr>
          <w:cantSplit/>
          <w:jc w:val="center"/>
          <w:ins w:id="177" w:author="Author"/>
        </w:trPr>
        <w:tc>
          <w:tcPr>
            <w:tcW w:w="2541" w:type="dxa"/>
            <w:tcBorders>
              <w:top w:val="single" w:sz="4" w:space="0" w:color="auto"/>
              <w:left w:val="single" w:sz="4" w:space="0" w:color="auto"/>
              <w:bottom w:val="single" w:sz="4" w:space="0" w:color="auto"/>
              <w:right w:val="single" w:sz="4" w:space="0" w:color="auto"/>
            </w:tcBorders>
            <w:vAlign w:val="center"/>
            <w:hideMark/>
          </w:tcPr>
          <w:p w14:paraId="728451C6" w14:textId="77777777" w:rsidR="000D0556" w:rsidRPr="00CB7EA6" w:rsidRDefault="000D0556" w:rsidP="00A9193E">
            <w:pPr>
              <w:pStyle w:val="TAL"/>
              <w:rPr>
                <w:ins w:id="178" w:author="Author"/>
                <w:lang w:val="en-US" w:eastAsia="ja-JP"/>
              </w:rPr>
            </w:pPr>
            <w:ins w:id="179" w:author="Author">
              <w:r w:rsidRPr="00CB7EA6">
                <w:rPr>
                  <w:lang w:eastAsia="ja-JP"/>
                </w:rPr>
                <w:t>UE noise figure</w:t>
              </w:r>
            </w:ins>
          </w:p>
        </w:tc>
        <w:tc>
          <w:tcPr>
            <w:tcW w:w="7322" w:type="dxa"/>
            <w:gridSpan w:val="2"/>
            <w:tcBorders>
              <w:top w:val="single" w:sz="4" w:space="0" w:color="auto"/>
              <w:left w:val="single" w:sz="4" w:space="0" w:color="auto"/>
              <w:bottom w:val="single" w:sz="4" w:space="0" w:color="auto"/>
              <w:right w:val="single" w:sz="4" w:space="0" w:color="auto"/>
            </w:tcBorders>
            <w:vAlign w:val="center"/>
            <w:hideMark/>
          </w:tcPr>
          <w:p w14:paraId="5942098C" w14:textId="77777777" w:rsidR="000D0556" w:rsidRPr="00CB7EA6" w:rsidRDefault="000D0556" w:rsidP="00A9193E">
            <w:pPr>
              <w:pStyle w:val="TAL"/>
              <w:rPr>
                <w:ins w:id="180" w:author="Author"/>
                <w:lang w:eastAsia="ja-JP"/>
              </w:rPr>
            </w:pPr>
            <w:ins w:id="181" w:author="Author">
              <w:r w:rsidRPr="00CB7EA6">
                <w:rPr>
                  <w:lang w:val="en-US" w:eastAsia="ja-JP"/>
                </w:rPr>
                <w:t>9 dB</w:t>
              </w:r>
            </w:ins>
          </w:p>
        </w:tc>
      </w:tr>
      <w:tr w:rsidR="000D0556" w:rsidRPr="00CB7EA6" w14:paraId="1D44D4E9" w14:textId="77777777" w:rsidTr="00A9193E">
        <w:trPr>
          <w:cantSplit/>
          <w:jc w:val="center"/>
          <w:ins w:id="182" w:author="Author"/>
        </w:trPr>
        <w:tc>
          <w:tcPr>
            <w:tcW w:w="2541" w:type="dxa"/>
            <w:tcBorders>
              <w:top w:val="single" w:sz="4" w:space="0" w:color="auto"/>
              <w:left w:val="single" w:sz="4" w:space="0" w:color="auto"/>
              <w:bottom w:val="single" w:sz="4" w:space="0" w:color="auto"/>
              <w:right w:val="single" w:sz="4" w:space="0" w:color="auto"/>
            </w:tcBorders>
            <w:vAlign w:val="center"/>
            <w:hideMark/>
          </w:tcPr>
          <w:p w14:paraId="08733930" w14:textId="77777777" w:rsidR="000D0556" w:rsidRPr="00CB7EA6" w:rsidRDefault="000D0556" w:rsidP="00A9193E">
            <w:pPr>
              <w:pStyle w:val="TAL"/>
              <w:rPr>
                <w:ins w:id="183" w:author="Author"/>
                <w:lang w:eastAsia="ja-JP"/>
              </w:rPr>
            </w:pPr>
            <w:ins w:id="184" w:author="Author">
              <w:r w:rsidRPr="00CB7EA6">
                <w:rPr>
                  <w:lang w:eastAsia="ja-JP"/>
                </w:rPr>
                <w:t>UE Speed</w:t>
              </w:r>
            </w:ins>
          </w:p>
        </w:tc>
        <w:tc>
          <w:tcPr>
            <w:tcW w:w="7322" w:type="dxa"/>
            <w:gridSpan w:val="2"/>
            <w:tcBorders>
              <w:top w:val="single" w:sz="4" w:space="0" w:color="auto"/>
              <w:left w:val="single" w:sz="4" w:space="0" w:color="auto"/>
              <w:bottom w:val="single" w:sz="4" w:space="0" w:color="auto"/>
              <w:right w:val="single" w:sz="4" w:space="0" w:color="auto"/>
            </w:tcBorders>
            <w:vAlign w:val="center"/>
            <w:hideMark/>
          </w:tcPr>
          <w:p w14:paraId="476588FB" w14:textId="77777777" w:rsidR="000D0556" w:rsidRPr="00CB7EA6" w:rsidRDefault="000D0556" w:rsidP="00A9193E">
            <w:pPr>
              <w:pStyle w:val="TAL"/>
              <w:rPr>
                <w:ins w:id="185" w:author="Author"/>
                <w:lang w:eastAsia="ja-JP"/>
              </w:rPr>
            </w:pPr>
            <w:ins w:id="186" w:author="Author">
              <w:r w:rsidRPr="00CB7EA6">
                <w:rPr>
                  <w:lang w:val="en-US" w:eastAsia="ja-JP"/>
                </w:rPr>
                <w:t>3 km/h</w:t>
              </w:r>
            </w:ins>
          </w:p>
        </w:tc>
      </w:tr>
      <w:tr w:rsidR="000D0556" w:rsidRPr="003F772B" w14:paraId="549A60F8" w14:textId="77777777" w:rsidTr="00A9193E">
        <w:trPr>
          <w:cantSplit/>
          <w:jc w:val="center"/>
          <w:ins w:id="187" w:author="Author"/>
        </w:trPr>
        <w:tc>
          <w:tcPr>
            <w:tcW w:w="2541" w:type="dxa"/>
            <w:tcBorders>
              <w:top w:val="single" w:sz="4" w:space="0" w:color="auto"/>
              <w:left w:val="single" w:sz="4" w:space="0" w:color="auto"/>
              <w:bottom w:val="single" w:sz="4" w:space="0" w:color="auto"/>
              <w:right w:val="single" w:sz="4" w:space="0" w:color="auto"/>
            </w:tcBorders>
            <w:vAlign w:val="center"/>
          </w:tcPr>
          <w:p w14:paraId="74A8AC4F" w14:textId="77777777" w:rsidR="000D0556" w:rsidRPr="004760F0" w:rsidRDefault="000D0556" w:rsidP="00A9193E">
            <w:pPr>
              <w:pStyle w:val="TAL"/>
              <w:rPr>
                <w:ins w:id="188" w:author="Author"/>
                <w:lang w:eastAsia="ja-JP"/>
              </w:rPr>
            </w:pPr>
            <w:ins w:id="189" w:author="Author">
              <w:r>
                <w:rPr>
                  <w:lang w:eastAsia="ja-JP"/>
                </w:rPr>
                <w:t>Description of positioning technique / applied positioning algorithm</w:t>
              </w:r>
            </w:ins>
          </w:p>
        </w:tc>
        <w:tc>
          <w:tcPr>
            <w:tcW w:w="7322" w:type="dxa"/>
            <w:gridSpan w:val="2"/>
            <w:tcBorders>
              <w:top w:val="single" w:sz="4" w:space="0" w:color="auto"/>
              <w:left w:val="single" w:sz="4" w:space="0" w:color="auto"/>
              <w:bottom w:val="single" w:sz="4" w:space="0" w:color="auto"/>
              <w:right w:val="single" w:sz="4" w:space="0" w:color="auto"/>
            </w:tcBorders>
            <w:vAlign w:val="center"/>
          </w:tcPr>
          <w:p w14:paraId="05E73F59" w14:textId="77777777" w:rsidR="000D0556" w:rsidRDefault="000D0556" w:rsidP="00A9193E">
            <w:pPr>
              <w:pStyle w:val="TAL"/>
              <w:rPr>
                <w:ins w:id="190" w:author="Author"/>
                <w:lang w:val="en-US" w:eastAsia="ja-JP"/>
              </w:rPr>
            </w:pPr>
            <w:ins w:id="191" w:author="Author">
              <w:r>
                <w:rPr>
                  <w:lang w:val="en-US" w:eastAsia="ja-JP"/>
                </w:rPr>
                <w:t>GNSS standalone: Weighted Least Square</w:t>
              </w:r>
            </w:ins>
          </w:p>
          <w:p w14:paraId="1375FB7F" w14:textId="77777777" w:rsidR="000D0556" w:rsidRDefault="000D0556" w:rsidP="00A9193E">
            <w:pPr>
              <w:pStyle w:val="TAL"/>
              <w:rPr>
                <w:ins w:id="192" w:author="Author"/>
                <w:lang w:val="en-US" w:eastAsia="ja-JP"/>
              </w:rPr>
            </w:pPr>
          </w:p>
          <w:p w14:paraId="303DF986" w14:textId="77777777" w:rsidR="000D0556" w:rsidRPr="00CB7EA6" w:rsidRDefault="000D0556" w:rsidP="00A9193E">
            <w:pPr>
              <w:pStyle w:val="TAL"/>
              <w:rPr>
                <w:ins w:id="193" w:author="Author"/>
                <w:lang w:val="en-US" w:eastAsia="ja-JP"/>
              </w:rPr>
            </w:pPr>
            <w:ins w:id="194" w:author="Author">
              <w:r>
                <w:rPr>
                  <w:lang w:val="en-US" w:eastAsia="ja-JP"/>
                </w:rPr>
                <w:t>Hybrid GNSS-DL-TDOA: tight integration i.e., measurement level in Weighted Least Square estimator</w:t>
              </w:r>
            </w:ins>
          </w:p>
        </w:tc>
      </w:tr>
      <w:tr w:rsidR="000D0556" w:rsidRPr="003F772B" w14:paraId="6D6D6E4D" w14:textId="77777777" w:rsidTr="00A9193E">
        <w:trPr>
          <w:cantSplit/>
          <w:jc w:val="center"/>
          <w:ins w:id="195" w:author="Author"/>
        </w:trPr>
        <w:tc>
          <w:tcPr>
            <w:tcW w:w="9863" w:type="dxa"/>
            <w:gridSpan w:val="3"/>
            <w:tcBorders>
              <w:top w:val="single" w:sz="4" w:space="0" w:color="auto"/>
              <w:left w:val="single" w:sz="4" w:space="0" w:color="auto"/>
              <w:bottom w:val="single" w:sz="4" w:space="0" w:color="auto"/>
              <w:right w:val="single" w:sz="4" w:space="0" w:color="auto"/>
            </w:tcBorders>
            <w:vAlign w:val="center"/>
            <w:hideMark/>
          </w:tcPr>
          <w:p w14:paraId="4186FB63" w14:textId="77777777" w:rsidR="000D0556" w:rsidRDefault="000D0556" w:rsidP="00A9193E">
            <w:pPr>
              <w:pStyle w:val="TAN"/>
              <w:ind w:left="597" w:hanging="597"/>
              <w:rPr>
                <w:ins w:id="196" w:author="Author"/>
                <w:lang w:val="en-US" w:eastAsia="ja-JP"/>
              </w:rPr>
            </w:pPr>
            <w:ins w:id="197" w:author="Author">
              <w:r w:rsidRPr="00CB7EA6">
                <w:rPr>
                  <w:lang w:val="en-US" w:eastAsia="ja-JP"/>
                </w:rPr>
                <w:t xml:space="preserve">Note 1: </w:t>
              </w:r>
              <w:r>
                <w:rPr>
                  <w:lang w:val="en-US" w:eastAsia="ja-JP"/>
                </w:rPr>
                <w:t xml:space="preserve">The assumption is that all GNSS constellations are at Full Operational Capabilities i.e., all satellites are deployed and operational. </w:t>
              </w:r>
            </w:ins>
          </w:p>
          <w:p w14:paraId="7266D104" w14:textId="77777777" w:rsidR="000D0556" w:rsidRPr="00CB7EA6" w:rsidRDefault="000D0556" w:rsidP="00A9193E">
            <w:pPr>
              <w:pStyle w:val="TAN"/>
              <w:ind w:left="597" w:hanging="597"/>
              <w:rPr>
                <w:ins w:id="198" w:author="Author"/>
                <w:lang w:val="en-US" w:eastAsia="ja-JP"/>
              </w:rPr>
            </w:pPr>
            <w:ins w:id="199" w:author="Author">
              <w:r>
                <w:rPr>
                  <w:lang w:val="en-US" w:eastAsia="ja-JP"/>
                </w:rPr>
                <w:t>Note 2: All GNSS satellites are placed in Medium Earth Orbit (MEO). Each GNSS constellation has a specific height at which its satellites are placed.</w:t>
              </w:r>
            </w:ins>
          </w:p>
        </w:tc>
      </w:tr>
    </w:tbl>
    <w:p w14:paraId="1A2D76E3" w14:textId="77777777" w:rsidR="000D0556" w:rsidRPr="003F772B" w:rsidRDefault="000D0556" w:rsidP="000D0556">
      <w:pPr>
        <w:pStyle w:val="B1"/>
        <w:ind w:left="0" w:firstLine="0"/>
        <w:rPr>
          <w:ins w:id="200" w:author="Author"/>
          <w:szCs w:val="18"/>
          <w:lang w:val="en-US"/>
        </w:rPr>
      </w:pPr>
    </w:p>
    <w:p w14:paraId="5D36A021" w14:textId="77777777" w:rsidR="000D0556" w:rsidRPr="003F772B" w:rsidRDefault="000D0556" w:rsidP="000D0556">
      <w:pPr>
        <w:pStyle w:val="B1"/>
        <w:ind w:left="0" w:firstLine="0"/>
        <w:rPr>
          <w:ins w:id="201" w:author="Author"/>
          <w:szCs w:val="18"/>
          <w:lang w:val="en-US"/>
        </w:rPr>
      </w:pPr>
    </w:p>
    <w:p w14:paraId="13A9FEA3" w14:textId="5771E087" w:rsidR="000D0556" w:rsidRPr="00EC5B9D" w:rsidRDefault="000D0556" w:rsidP="000D0556">
      <w:pPr>
        <w:pStyle w:val="Heading4"/>
        <w:rPr>
          <w:ins w:id="202" w:author="Author"/>
        </w:rPr>
      </w:pPr>
      <w:ins w:id="203" w:author="Author">
        <w:r>
          <w:lastRenderedPageBreak/>
          <w:t>8.x.1.2</w:t>
        </w:r>
        <w:r>
          <w:tab/>
          <w:t>S</w:t>
        </w:r>
        <w:r w:rsidRPr="00EC5B9D">
          <w:t>imulation result</w:t>
        </w:r>
      </w:ins>
    </w:p>
    <w:p w14:paraId="7B9A7539" w14:textId="77777777" w:rsidR="000D0556" w:rsidRPr="003F772B" w:rsidRDefault="000D0556" w:rsidP="000D0556">
      <w:pPr>
        <w:rPr>
          <w:ins w:id="204" w:author="Author"/>
          <w:lang w:val="en-US"/>
        </w:rPr>
      </w:pPr>
      <w:ins w:id="205" w:author="Author">
        <w:r w:rsidRPr="00954EDD">
          <w:rPr>
            <w:rFonts w:eastAsia="SimSun"/>
            <w:lang w:val="en-US"/>
          </w:rPr>
          <w:t xml:space="preserve">Simulation results for GNSS and hybrid GNSS-RAT-dependent were provided by one company </w:t>
        </w:r>
        <w:r>
          <w:rPr>
            <w:rFonts w:eastAsia="SimSun"/>
            <w:lang w:val="en-US"/>
          </w:rPr>
          <w:t>[28</w:t>
        </w:r>
        <w:r w:rsidRPr="00954EDD">
          <w:rPr>
            <w:rFonts w:eastAsia="SimSun"/>
            <w:lang w:val="en-US"/>
          </w:rPr>
          <w:t xml:space="preserve">]. </w:t>
        </w:r>
        <w:r w:rsidRPr="003F772B">
          <w:rPr>
            <w:lang w:val="en-US"/>
          </w:rPr>
          <w:t xml:space="preserve">The following section presents the evaluation results obtained for hybrid positioning between standalone GNSS and hybrid positioning between GNSS and </w:t>
        </w:r>
        <w:r>
          <w:rPr>
            <w:lang w:val="en-US"/>
          </w:rPr>
          <w:t>DL-TDOA</w:t>
        </w:r>
        <w:r w:rsidRPr="003F772B">
          <w:rPr>
            <w:lang w:val="en-US"/>
          </w:rPr>
          <w:t xml:space="preserve"> at FR1.</w:t>
        </w:r>
      </w:ins>
    </w:p>
    <w:p w14:paraId="6F900CE1" w14:textId="47F2C4A4" w:rsidR="000D0556" w:rsidRPr="00A735FF" w:rsidRDefault="000D0556" w:rsidP="000D0556">
      <w:pPr>
        <w:pStyle w:val="TH"/>
        <w:rPr>
          <w:ins w:id="206" w:author="Author"/>
        </w:rPr>
      </w:pPr>
      <w:ins w:id="207" w:author="Author">
        <w:r w:rsidRPr="00A735FF">
          <w:t xml:space="preserve">Table </w:t>
        </w:r>
        <w:r>
          <w:t>8.x</w:t>
        </w:r>
        <w:r w:rsidRPr="00A735FF">
          <w:t>.</w:t>
        </w:r>
        <w:r>
          <w:t>1</w:t>
        </w:r>
        <w:r w:rsidRPr="00A735FF">
          <w:t>.2-1: UMa - GNSS horizontal positioning error [m]</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2491"/>
        <w:gridCol w:w="1076"/>
        <w:gridCol w:w="1189"/>
        <w:gridCol w:w="1189"/>
        <w:gridCol w:w="1189"/>
        <w:gridCol w:w="1189"/>
      </w:tblGrid>
      <w:tr w:rsidR="000D0556" w:rsidRPr="000B1698" w14:paraId="40668351" w14:textId="77777777" w:rsidTr="00A9193E">
        <w:trPr>
          <w:jc w:val="center"/>
          <w:ins w:id="208" w:author="Author"/>
        </w:trPr>
        <w:tc>
          <w:tcPr>
            <w:tcW w:w="2491" w:type="dxa"/>
            <w:shd w:val="clear" w:color="auto" w:fill="FFFFFF"/>
          </w:tcPr>
          <w:p w14:paraId="044B19A4" w14:textId="77777777" w:rsidR="000D0556" w:rsidRPr="00680171" w:rsidRDefault="000D0556" w:rsidP="00A9193E">
            <w:pPr>
              <w:pStyle w:val="TAH"/>
              <w:rPr>
                <w:ins w:id="209" w:author="Author"/>
              </w:rPr>
            </w:pPr>
            <w:ins w:id="210" w:author="Author">
              <w:r w:rsidRPr="00680171">
                <w:t>Company</w:t>
              </w:r>
            </w:ins>
          </w:p>
        </w:tc>
        <w:tc>
          <w:tcPr>
            <w:tcW w:w="1076" w:type="dxa"/>
            <w:shd w:val="clear" w:color="auto" w:fill="FFFFFF"/>
          </w:tcPr>
          <w:p w14:paraId="50234C78" w14:textId="77777777" w:rsidR="000D0556" w:rsidRPr="00680171" w:rsidRDefault="000D0556" w:rsidP="00A9193E">
            <w:pPr>
              <w:pStyle w:val="TAH"/>
              <w:rPr>
                <w:ins w:id="211" w:author="Author"/>
              </w:rPr>
            </w:pPr>
            <w:ins w:id="212" w:author="Author">
              <w:r>
                <w:t>5</w:t>
              </w:r>
              <w:r w:rsidRPr="00680171">
                <w:t>0%</w:t>
              </w:r>
            </w:ins>
          </w:p>
        </w:tc>
        <w:tc>
          <w:tcPr>
            <w:tcW w:w="1189" w:type="dxa"/>
            <w:shd w:val="clear" w:color="auto" w:fill="FFFFFF"/>
          </w:tcPr>
          <w:p w14:paraId="753971A8" w14:textId="77777777" w:rsidR="000D0556" w:rsidRPr="00680171" w:rsidRDefault="000D0556" w:rsidP="00A9193E">
            <w:pPr>
              <w:pStyle w:val="TAH"/>
              <w:rPr>
                <w:ins w:id="213" w:author="Author"/>
              </w:rPr>
            </w:pPr>
            <w:ins w:id="214" w:author="Author">
              <w:r>
                <w:t>67</w:t>
              </w:r>
              <w:r w:rsidRPr="00680171">
                <w:t>%</w:t>
              </w:r>
            </w:ins>
          </w:p>
        </w:tc>
        <w:tc>
          <w:tcPr>
            <w:tcW w:w="1189" w:type="dxa"/>
            <w:shd w:val="clear" w:color="auto" w:fill="FFFFFF"/>
          </w:tcPr>
          <w:p w14:paraId="37CA209C" w14:textId="77777777" w:rsidR="000D0556" w:rsidRPr="00680171" w:rsidRDefault="000D0556" w:rsidP="00A9193E">
            <w:pPr>
              <w:pStyle w:val="TAH"/>
              <w:rPr>
                <w:ins w:id="215" w:author="Author"/>
              </w:rPr>
            </w:pPr>
            <w:ins w:id="216" w:author="Author">
              <w:r>
                <w:t>8</w:t>
              </w:r>
              <w:r w:rsidRPr="00680171">
                <w:t>0%</w:t>
              </w:r>
            </w:ins>
          </w:p>
        </w:tc>
        <w:tc>
          <w:tcPr>
            <w:tcW w:w="1189" w:type="dxa"/>
            <w:shd w:val="clear" w:color="auto" w:fill="FFFFFF"/>
          </w:tcPr>
          <w:p w14:paraId="6051CDC5" w14:textId="77777777" w:rsidR="000D0556" w:rsidRPr="00680171" w:rsidRDefault="000D0556" w:rsidP="00A9193E">
            <w:pPr>
              <w:pStyle w:val="TAH"/>
              <w:rPr>
                <w:ins w:id="217" w:author="Author"/>
              </w:rPr>
            </w:pPr>
            <w:ins w:id="218" w:author="Author">
              <w:r>
                <w:t>9</w:t>
              </w:r>
              <w:r w:rsidRPr="00680171">
                <w:t>0%</w:t>
              </w:r>
            </w:ins>
          </w:p>
        </w:tc>
        <w:tc>
          <w:tcPr>
            <w:tcW w:w="1189" w:type="dxa"/>
            <w:shd w:val="clear" w:color="auto" w:fill="FFFFFF"/>
          </w:tcPr>
          <w:p w14:paraId="3D4FFB3F" w14:textId="77777777" w:rsidR="000D0556" w:rsidRPr="00680171" w:rsidRDefault="000D0556" w:rsidP="00A9193E">
            <w:pPr>
              <w:pStyle w:val="TAH"/>
              <w:rPr>
                <w:ins w:id="219" w:author="Author"/>
              </w:rPr>
            </w:pPr>
            <w:ins w:id="220" w:author="Author">
              <w:r>
                <w:t>95</w:t>
              </w:r>
              <w:r w:rsidRPr="00680171">
                <w:t>%</w:t>
              </w:r>
            </w:ins>
          </w:p>
        </w:tc>
      </w:tr>
      <w:tr w:rsidR="000D0556" w:rsidRPr="000B1698" w14:paraId="70BF05D1" w14:textId="77777777" w:rsidTr="00A9193E">
        <w:trPr>
          <w:jc w:val="center"/>
          <w:ins w:id="221" w:author="Author"/>
        </w:trPr>
        <w:tc>
          <w:tcPr>
            <w:tcW w:w="2491" w:type="dxa"/>
            <w:shd w:val="clear" w:color="auto" w:fill="FFFFFF"/>
          </w:tcPr>
          <w:p w14:paraId="37C895B0" w14:textId="77777777" w:rsidR="000D0556" w:rsidRPr="003012E4" w:rsidRDefault="000D0556" w:rsidP="00A9193E">
            <w:pPr>
              <w:pStyle w:val="TAC"/>
              <w:rPr>
                <w:ins w:id="222" w:author="Author"/>
              </w:rPr>
            </w:pPr>
            <w:ins w:id="223" w:author="Author">
              <w:r>
                <w:t>ESA</w:t>
              </w:r>
            </w:ins>
          </w:p>
        </w:tc>
        <w:tc>
          <w:tcPr>
            <w:tcW w:w="1076" w:type="dxa"/>
            <w:shd w:val="clear" w:color="auto" w:fill="FFFFFF"/>
          </w:tcPr>
          <w:p w14:paraId="252363EB" w14:textId="77777777" w:rsidR="000D0556" w:rsidRPr="003012E4" w:rsidRDefault="000D0556" w:rsidP="00A9193E">
            <w:pPr>
              <w:pStyle w:val="TAC"/>
              <w:rPr>
                <w:ins w:id="224" w:author="Author"/>
              </w:rPr>
            </w:pPr>
            <w:ins w:id="225" w:author="Author">
              <w:r>
                <w:t>2.33</w:t>
              </w:r>
            </w:ins>
          </w:p>
        </w:tc>
        <w:tc>
          <w:tcPr>
            <w:tcW w:w="1189" w:type="dxa"/>
            <w:shd w:val="clear" w:color="auto" w:fill="FFFFFF"/>
          </w:tcPr>
          <w:p w14:paraId="59BD0630" w14:textId="77777777" w:rsidR="000D0556" w:rsidRPr="000B1698" w:rsidRDefault="000D0556" w:rsidP="00A9193E">
            <w:pPr>
              <w:pStyle w:val="TAC"/>
              <w:rPr>
                <w:ins w:id="226" w:author="Author"/>
              </w:rPr>
            </w:pPr>
            <w:ins w:id="227" w:author="Author">
              <w:r>
                <w:t>3.01</w:t>
              </w:r>
            </w:ins>
          </w:p>
        </w:tc>
        <w:tc>
          <w:tcPr>
            <w:tcW w:w="1189" w:type="dxa"/>
            <w:shd w:val="clear" w:color="auto" w:fill="FFFFFF"/>
          </w:tcPr>
          <w:p w14:paraId="43A334C8" w14:textId="77777777" w:rsidR="000D0556" w:rsidRPr="000B1698" w:rsidRDefault="000D0556" w:rsidP="00A9193E">
            <w:pPr>
              <w:pStyle w:val="TAC"/>
              <w:rPr>
                <w:ins w:id="228" w:author="Author"/>
              </w:rPr>
            </w:pPr>
            <w:ins w:id="229" w:author="Author">
              <w:r>
                <w:t>3.72</w:t>
              </w:r>
            </w:ins>
          </w:p>
        </w:tc>
        <w:tc>
          <w:tcPr>
            <w:tcW w:w="1189" w:type="dxa"/>
            <w:shd w:val="clear" w:color="auto" w:fill="FFFFFF"/>
          </w:tcPr>
          <w:p w14:paraId="672CB239" w14:textId="77777777" w:rsidR="000D0556" w:rsidRPr="003012E4" w:rsidRDefault="000D0556" w:rsidP="00A9193E">
            <w:pPr>
              <w:pStyle w:val="TAC"/>
              <w:rPr>
                <w:ins w:id="230" w:author="Author"/>
              </w:rPr>
            </w:pPr>
            <w:ins w:id="231" w:author="Author">
              <w:r>
                <w:t>4.64</w:t>
              </w:r>
            </w:ins>
          </w:p>
        </w:tc>
        <w:tc>
          <w:tcPr>
            <w:tcW w:w="1189" w:type="dxa"/>
            <w:shd w:val="clear" w:color="auto" w:fill="FFFFFF"/>
          </w:tcPr>
          <w:p w14:paraId="38BE1F2E" w14:textId="77777777" w:rsidR="000D0556" w:rsidRPr="000B1698" w:rsidRDefault="000D0556" w:rsidP="00A9193E">
            <w:pPr>
              <w:pStyle w:val="TAC"/>
              <w:rPr>
                <w:ins w:id="232" w:author="Author"/>
              </w:rPr>
            </w:pPr>
            <w:ins w:id="233" w:author="Author">
              <w:r>
                <w:t>5.42</w:t>
              </w:r>
            </w:ins>
          </w:p>
        </w:tc>
      </w:tr>
    </w:tbl>
    <w:p w14:paraId="6B4F2885" w14:textId="77777777" w:rsidR="000D0556" w:rsidRDefault="000D0556" w:rsidP="000D0556">
      <w:pPr>
        <w:rPr>
          <w:ins w:id="234" w:author="Author"/>
        </w:rPr>
      </w:pPr>
    </w:p>
    <w:p w14:paraId="56D2716C" w14:textId="6ABBE5B6" w:rsidR="000D0556" w:rsidRPr="00A735FF" w:rsidRDefault="000D0556" w:rsidP="000D0556">
      <w:pPr>
        <w:pStyle w:val="TH"/>
        <w:rPr>
          <w:ins w:id="235" w:author="Author"/>
        </w:rPr>
      </w:pPr>
      <w:ins w:id="236" w:author="Author">
        <w:r w:rsidRPr="00A735FF">
          <w:t xml:space="preserve">Table </w:t>
        </w:r>
        <w:r>
          <w:t>8.x</w:t>
        </w:r>
        <w:r w:rsidRPr="00A735FF">
          <w:t>.</w:t>
        </w:r>
        <w:r>
          <w:t>1</w:t>
        </w:r>
        <w:r w:rsidRPr="00A735FF">
          <w:t>.2-2: UMa - Hybrid GNSS-</w:t>
        </w:r>
        <w:r>
          <w:t>DL-TDOA</w:t>
        </w:r>
        <w:r w:rsidRPr="00A735FF">
          <w:t xml:space="preserve"> horizontal positioning error [m]</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1609"/>
        <w:gridCol w:w="796"/>
        <w:gridCol w:w="2697"/>
        <w:gridCol w:w="855"/>
        <w:gridCol w:w="918"/>
        <w:gridCol w:w="918"/>
        <w:gridCol w:w="918"/>
        <w:gridCol w:w="918"/>
      </w:tblGrid>
      <w:tr w:rsidR="000D0556" w:rsidRPr="000B1698" w14:paraId="2C507281" w14:textId="77777777" w:rsidTr="00A9193E">
        <w:trPr>
          <w:jc w:val="center"/>
          <w:ins w:id="237" w:author="Author"/>
        </w:trPr>
        <w:tc>
          <w:tcPr>
            <w:tcW w:w="1609" w:type="dxa"/>
            <w:shd w:val="clear" w:color="auto" w:fill="FFFFFF"/>
          </w:tcPr>
          <w:p w14:paraId="625626DB" w14:textId="77777777" w:rsidR="000D0556" w:rsidRDefault="000D0556" w:rsidP="00A9193E">
            <w:pPr>
              <w:pStyle w:val="TAH"/>
              <w:rPr>
                <w:ins w:id="238" w:author="Author"/>
              </w:rPr>
            </w:pPr>
            <w:ins w:id="239" w:author="Author">
              <w:r w:rsidRPr="00680171">
                <w:t>Company</w:t>
              </w:r>
            </w:ins>
          </w:p>
        </w:tc>
        <w:tc>
          <w:tcPr>
            <w:tcW w:w="3493" w:type="dxa"/>
            <w:gridSpan w:val="2"/>
            <w:shd w:val="clear" w:color="auto" w:fill="FFFFFF"/>
          </w:tcPr>
          <w:p w14:paraId="1E1D8B9C" w14:textId="77777777" w:rsidR="000D0556" w:rsidRDefault="000D0556" w:rsidP="00A9193E">
            <w:pPr>
              <w:pStyle w:val="TAH"/>
              <w:rPr>
                <w:ins w:id="240" w:author="Author"/>
              </w:rPr>
            </w:pPr>
            <w:ins w:id="241" w:author="Author">
              <w:r>
                <w:t>Conditions</w:t>
              </w:r>
            </w:ins>
          </w:p>
        </w:tc>
        <w:tc>
          <w:tcPr>
            <w:tcW w:w="855" w:type="dxa"/>
            <w:shd w:val="clear" w:color="auto" w:fill="FFFFFF"/>
          </w:tcPr>
          <w:p w14:paraId="6E81904C" w14:textId="77777777" w:rsidR="000D0556" w:rsidRPr="00680171" w:rsidRDefault="000D0556" w:rsidP="00A9193E">
            <w:pPr>
              <w:pStyle w:val="TAH"/>
              <w:rPr>
                <w:ins w:id="242" w:author="Author"/>
              </w:rPr>
            </w:pPr>
            <w:ins w:id="243" w:author="Author">
              <w:r>
                <w:t>5</w:t>
              </w:r>
              <w:r w:rsidRPr="00680171">
                <w:t>0%</w:t>
              </w:r>
            </w:ins>
          </w:p>
        </w:tc>
        <w:tc>
          <w:tcPr>
            <w:tcW w:w="918" w:type="dxa"/>
            <w:shd w:val="clear" w:color="auto" w:fill="FFFFFF"/>
          </w:tcPr>
          <w:p w14:paraId="7B89AF63" w14:textId="77777777" w:rsidR="000D0556" w:rsidRPr="00680171" w:rsidRDefault="000D0556" w:rsidP="00A9193E">
            <w:pPr>
              <w:pStyle w:val="TAH"/>
              <w:rPr>
                <w:ins w:id="244" w:author="Author"/>
              </w:rPr>
            </w:pPr>
            <w:ins w:id="245" w:author="Author">
              <w:r>
                <w:t>67</w:t>
              </w:r>
              <w:r w:rsidRPr="00680171">
                <w:t>%</w:t>
              </w:r>
            </w:ins>
          </w:p>
        </w:tc>
        <w:tc>
          <w:tcPr>
            <w:tcW w:w="918" w:type="dxa"/>
            <w:shd w:val="clear" w:color="auto" w:fill="FFFFFF"/>
          </w:tcPr>
          <w:p w14:paraId="6C1A6BDD" w14:textId="77777777" w:rsidR="000D0556" w:rsidRPr="00680171" w:rsidRDefault="000D0556" w:rsidP="00A9193E">
            <w:pPr>
              <w:pStyle w:val="TAH"/>
              <w:rPr>
                <w:ins w:id="246" w:author="Author"/>
              </w:rPr>
            </w:pPr>
            <w:ins w:id="247" w:author="Author">
              <w:r>
                <w:t>8</w:t>
              </w:r>
              <w:r w:rsidRPr="00680171">
                <w:t>0%</w:t>
              </w:r>
            </w:ins>
          </w:p>
        </w:tc>
        <w:tc>
          <w:tcPr>
            <w:tcW w:w="918" w:type="dxa"/>
            <w:shd w:val="clear" w:color="auto" w:fill="FFFFFF"/>
          </w:tcPr>
          <w:p w14:paraId="4CA8E3B6" w14:textId="77777777" w:rsidR="000D0556" w:rsidRPr="00680171" w:rsidRDefault="000D0556" w:rsidP="00A9193E">
            <w:pPr>
              <w:pStyle w:val="TAH"/>
              <w:rPr>
                <w:ins w:id="248" w:author="Author"/>
              </w:rPr>
            </w:pPr>
            <w:ins w:id="249" w:author="Author">
              <w:r>
                <w:t>9</w:t>
              </w:r>
              <w:r w:rsidRPr="00680171">
                <w:t>0%</w:t>
              </w:r>
            </w:ins>
          </w:p>
        </w:tc>
        <w:tc>
          <w:tcPr>
            <w:tcW w:w="918" w:type="dxa"/>
            <w:shd w:val="clear" w:color="auto" w:fill="FFFFFF"/>
          </w:tcPr>
          <w:p w14:paraId="0634A2A6" w14:textId="77777777" w:rsidR="000D0556" w:rsidRPr="00680171" w:rsidRDefault="000D0556" w:rsidP="00A9193E">
            <w:pPr>
              <w:pStyle w:val="TAH"/>
              <w:rPr>
                <w:ins w:id="250" w:author="Author"/>
              </w:rPr>
            </w:pPr>
            <w:ins w:id="251" w:author="Author">
              <w:r>
                <w:t>95</w:t>
              </w:r>
              <w:r w:rsidRPr="00680171">
                <w:t>%</w:t>
              </w:r>
            </w:ins>
          </w:p>
        </w:tc>
      </w:tr>
      <w:tr w:rsidR="000D0556" w:rsidRPr="000B1698" w14:paraId="43A84431" w14:textId="77777777" w:rsidTr="00A9193E">
        <w:trPr>
          <w:jc w:val="center"/>
          <w:ins w:id="252" w:author="Author"/>
        </w:trPr>
        <w:tc>
          <w:tcPr>
            <w:tcW w:w="1609" w:type="dxa"/>
            <w:vMerge w:val="restart"/>
            <w:shd w:val="clear" w:color="auto" w:fill="FFFFFF"/>
          </w:tcPr>
          <w:p w14:paraId="25457B2F" w14:textId="77777777" w:rsidR="000D0556" w:rsidRPr="003012E4" w:rsidRDefault="000D0556" w:rsidP="00A9193E">
            <w:pPr>
              <w:pStyle w:val="TAC"/>
              <w:rPr>
                <w:ins w:id="253" w:author="Author"/>
              </w:rPr>
            </w:pPr>
            <w:ins w:id="254" w:author="Author">
              <w:r>
                <w:t>ESA</w:t>
              </w:r>
            </w:ins>
          </w:p>
        </w:tc>
        <w:tc>
          <w:tcPr>
            <w:tcW w:w="796" w:type="dxa"/>
            <w:vMerge w:val="restart"/>
            <w:shd w:val="clear" w:color="auto" w:fill="FFFFFF"/>
          </w:tcPr>
          <w:p w14:paraId="75937604" w14:textId="77777777" w:rsidR="000D0556" w:rsidRDefault="000D0556" w:rsidP="00A9193E">
            <w:pPr>
              <w:pStyle w:val="TAC"/>
              <w:rPr>
                <w:ins w:id="255" w:author="Author"/>
              </w:rPr>
            </w:pPr>
            <w:ins w:id="256" w:author="Author">
              <w:r>
                <w:t>0ns</w:t>
              </w:r>
            </w:ins>
          </w:p>
        </w:tc>
        <w:tc>
          <w:tcPr>
            <w:tcW w:w="2697" w:type="dxa"/>
            <w:shd w:val="clear" w:color="auto" w:fill="FFFFFF"/>
          </w:tcPr>
          <w:p w14:paraId="35235D48" w14:textId="77777777" w:rsidR="000D0556" w:rsidRDefault="000D0556" w:rsidP="00A9193E">
            <w:pPr>
              <w:pStyle w:val="TAC"/>
              <w:rPr>
                <w:ins w:id="257" w:author="Author"/>
              </w:rPr>
            </w:pPr>
            <w:ins w:id="258" w:author="Author">
              <w:r>
                <w:t>Baseline channel model</w:t>
              </w:r>
            </w:ins>
          </w:p>
        </w:tc>
        <w:tc>
          <w:tcPr>
            <w:tcW w:w="855" w:type="dxa"/>
            <w:shd w:val="clear" w:color="auto" w:fill="FFFFFF"/>
          </w:tcPr>
          <w:p w14:paraId="28BE674D" w14:textId="77777777" w:rsidR="000D0556" w:rsidRPr="003012E4" w:rsidRDefault="000D0556" w:rsidP="00A9193E">
            <w:pPr>
              <w:pStyle w:val="TAC"/>
              <w:rPr>
                <w:ins w:id="259" w:author="Author"/>
              </w:rPr>
            </w:pPr>
            <w:ins w:id="260" w:author="Author">
              <w:r>
                <w:t>0.70</w:t>
              </w:r>
            </w:ins>
          </w:p>
        </w:tc>
        <w:tc>
          <w:tcPr>
            <w:tcW w:w="918" w:type="dxa"/>
            <w:shd w:val="clear" w:color="auto" w:fill="FFFFFF"/>
          </w:tcPr>
          <w:p w14:paraId="2B8DCE24" w14:textId="77777777" w:rsidR="000D0556" w:rsidRPr="00314063" w:rsidRDefault="000D0556" w:rsidP="00A9193E">
            <w:pPr>
              <w:pStyle w:val="TAC"/>
              <w:rPr>
                <w:ins w:id="261" w:author="Author"/>
              </w:rPr>
            </w:pPr>
            <w:ins w:id="262" w:author="Author">
              <w:r>
                <w:t>0.96</w:t>
              </w:r>
            </w:ins>
          </w:p>
        </w:tc>
        <w:tc>
          <w:tcPr>
            <w:tcW w:w="918" w:type="dxa"/>
            <w:shd w:val="clear" w:color="auto" w:fill="FFFFFF"/>
          </w:tcPr>
          <w:p w14:paraId="7A29F465" w14:textId="77777777" w:rsidR="000D0556" w:rsidRPr="00314063" w:rsidRDefault="000D0556" w:rsidP="00A9193E">
            <w:pPr>
              <w:pStyle w:val="TAC"/>
              <w:rPr>
                <w:ins w:id="263" w:author="Author"/>
              </w:rPr>
            </w:pPr>
            <w:ins w:id="264" w:author="Author">
              <w:r>
                <w:t>1.24</w:t>
              </w:r>
            </w:ins>
          </w:p>
        </w:tc>
        <w:tc>
          <w:tcPr>
            <w:tcW w:w="918" w:type="dxa"/>
            <w:shd w:val="clear" w:color="auto" w:fill="FFFFFF"/>
          </w:tcPr>
          <w:p w14:paraId="3691C52C" w14:textId="77777777" w:rsidR="000D0556" w:rsidRPr="00314063" w:rsidRDefault="000D0556" w:rsidP="00A9193E">
            <w:pPr>
              <w:pStyle w:val="TAC"/>
              <w:rPr>
                <w:ins w:id="265" w:author="Author"/>
              </w:rPr>
            </w:pPr>
            <w:ins w:id="266" w:author="Author">
              <w:r>
                <w:t>1.59</w:t>
              </w:r>
            </w:ins>
          </w:p>
        </w:tc>
        <w:tc>
          <w:tcPr>
            <w:tcW w:w="918" w:type="dxa"/>
            <w:shd w:val="clear" w:color="auto" w:fill="FFFFFF"/>
          </w:tcPr>
          <w:p w14:paraId="1145F3D7" w14:textId="77777777" w:rsidR="000D0556" w:rsidRPr="00314063" w:rsidRDefault="000D0556" w:rsidP="00A9193E">
            <w:pPr>
              <w:pStyle w:val="TAC"/>
              <w:rPr>
                <w:ins w:id="267" w:author="Author"/>
              </w:rPr>
            </w:pPr>
            <w:ins w:id="268" w:author="Author">
              <w:r>
                <w:t>1.98</w:t>
              </w:r>
            </w:ins>
          </w:p>
        </w:tc>
      </w:tr>
      <w:tr w:rsidR="000D0556" w:rsidRPr="000B1698" w14:paraId="3C1B392D" w14:textId="77777777" w:rsidTr="00A9193E">
        <w:trPr>
          <w:jc w:val="center"/>
          <w:ins w:id="269" w:author="Author"/>
        </w:trPr>
        <w:tc>
          <w:tcPr>
            <w:tcW w:w="1609" w:type="dxa"/>
            <w:vMerge/>
            <w:shd w:val="clear" w:color="auto" w:fill="FFFFFF"/>
          </w:tcPr>
          <w:p w14:paraId="294CD169" w14:textId="77777777" w:rsidR="000D0556" w:rsidRPr="003012E4" w:rsidRDefault="000D0556" w:rsidP="00A9193E">
            <w:pPr>
              <w:pStyle w:val="TAC"/>
              <w:rPr>
                <w:ins w:id="270" w:author="Author"/>
              </w:rPr>
            </w:pPr>
          </w:p>
        </w:tc>
        <w:tc>
          <w:tcPr>
            <w:tcW w:w="796" w:type="dxa"/>
            <w:vMerge/>
            <w:shd w:val="clear" w:color="auto" w:fill="FFFFFF"/>
          </w:tcPr>
          <w:p w14:paraId="030A792C" w14:textId="77777777" w:rsidR="000D0556" w:rsidRDefault="000D0556" w:rsidP="00A9193E">
            <w:pPr>
              <w:pStyle w:val="TAC"/>
              <w:rPr>
                <w:ins w:id="271" w:author="Author"/>
              </w:rPr>
            </w:pPr>
          </w:p>
        </w:tc>
        <w:tc>
          <w:tcPr>
            <w:tcW w:w="2697" w:type="dxa"/>
            <w:shd w:val="clear" w:color="auto" w:fill="FFFFFF"/>
          </w:tcPr>
          <w:p w14:paraId="43D74029" w14:textId="77777777" w:rsidR="000D0556" w:rsidRDefault="000D0556" w:rsidP="00A9193E">
            <w:pPr>
              <w:pStyle w:val="TAC"/>
              <w:rPr>
                <w:ins w:id="272" w:author="Author"/>
              </w:rPr>
            </w:pPr>
            <w:ins w:id="273" w:author="Author">
              <w:r>
                <w:t>Modified channel model</w:t>
              </w:r>
            </w:ins>
          </w:p>
        </w:tc>
        <w:tc>
          <w:tcPr>
            <w:tcW w:w="855" w:type="dxa"/>
            <w:shd w:val="clear" w:color="auto" w:fill="FFFFFF"/>
          </w:tcPr>
          <w:p w14:paraId="33C5410F" w14:textId="77777777" w:rsidR="000D0556" w:rsidRPr="003012E4" w:rsidRDefault="000D0556" w:rsidP="00A9193E">
            <w:pPr>
              <w:pStyle w:val="TAC"/>
              <w:rPr>
                <w:ins w:id="274" w:author="Author"/>
              </w:rPr>
            </w:pPr>
            <w:ins w:id="275" w:author="Author">
              <w:r>
                <w:t>2.24</w:t>
              </w:r>
            </w:ins>
          </w:p>
        </w:tc>
        <w:tc>
          <w:tcPr>
            <w:tcW w:w="918" w:type="dxa"/>
            <w:shd w:val="clear" w:color="auto" w:fill="FFFFFF"/>
          </w:tcPr>
          <w:p w14:paraId="315DB6F7" w14:textId="77777777" w:rsidR="000D0556" w:rsidRPr="003012E4" w:rsidRDefault="000D0556" w:rsidP="00A9193E">
            <w:pPr>
              <w:pStyle w:val="TAC"/>
              <w:rPr>
                <w:ins w:id="276" w:author="Author"/>
              </w:rPr>
            </w:pPr>
            <w:ins w:id="277" w:author="Author">
              <w:r>
                <w:t>2.91</w:t>
              </w:r>
            </w:ins>
          </w:p>
        </w:tc>
        <w:tc>
          <w:tcPr>
            <w:tcW w:w="918" w:type="dxa"/>
            <w:shd w:val="clear" w:color="auto" w:fill="FFFFFF"/>
          </w:tcPr>
          <w:p w14:paraId="7340E563" w14:textId="77777777" w:rsidR="000D0556" w:rsidRPr="003012E4" w:rsidRDefault="000D0556" w:rsidP="00A9193E">
            <w:pPr>
              <w:pStyle w:val="TAC"/>
              <w:rPr>
                <w:ins w:id="278" w:author="Author"/>
              </w:rPr>
            </w:pPr>
            <w:ins w:id="279" w:author="Author">
              <w:r>
                <w:t>3.63</w:t>
              </w:r>
            </w:ins>
          </w:p>
        </w:tc>
        <w:tc>
          <w:tcPr>
            <w:tcW w:w="918" w:type="dxa"/>
            <w:shd w:val="clear" w:color="auto" w:fill="FFFFFF"/>
          </w:tcPr>
          <w:p w14:paraId="1BAD07FE" w14:textId="77777777" w:rsidR="000D0556" w:rsidRPr="003012E4" w:rsidRDefault="000D0556" w:rsidP="00A9193E">
            <w:pPr>
              <w:pStyle w:val="TAC"/>
              <w:rPr>
                <w:ins w:id="280" w:author="Author"/>
              </w:rPr>
            </w:pPr>
            <w:ins w:id="281" w:author="Author">
              <w:r>
                <w:t>4.51</w:t>
              </w:r>
            </w:ins>
          </w:p>
        </w:tc>
        <w:tc>
          <w:tcPr>
            <w:tcW w:w="918" w:type="dxa"/>
            <w:shd w:val="clear" w:color="auto" w:fill="FFFFFF"/>
          </w:tcPr>
          <w:p w14:paraId="58186D05" w14:textId="77777777" w:rsidR="000D0556" w:rsidRPr="003012E4" w:rsidRDefault="000D0556" w:rsidP="00A9193E">
            <w:pPr>
              <w:pStyle w:val="TAC"/>
              <w:rPr>
                <w:ins w:id="282" w:author="Author"/>
              </w:rPr>
            </w:pPr>
            <w:ins w:id="283" w:author="Author">
              <w:r>
                <w:t>5.33</w:t>
              </w:r>
            </w:ins>
          </w:p>
        </w:tc>
      </w:tr>
      <w:tr w:rsidR="000D0556" w:rsidRPr="000B1698" w14:paraId="64E87C64" w14:textId="77777777" w:rsidTr="00A9193E">
        <w:trPr>
          <w:jc w:val="center"/>
          <w:ins w:id="284" w:author="Author"/>
        </w:trPr>
        <w:tc>
          <w:tcPr>
            <w:tcW w:w="1609" w:type="dxa"/>
            <w:vMerge/>
            <w:shd w:val="clear" w:color="auto" w:fill="FFFFFF"/>
          </w:tcPr>
          <w:p w14:paraId="7B6D3D73" w14:textId="77777777" w:rsidR="000D0556" w:rsidRDefault="000D0556" w:rsidP="00A9193E">
            <w:pPr>
              <w:pStyle w:val="TAC"/>
              <w:rPr>
                <w:ins w:id="285" w:author="Author"/>
              </w:rPr>
            </w:pPr>
          </w:p>
        </w:tc>
        <w:tc>
          <w:tcPr>
            <w:tcW w:w="796" w:type="dxa"/>
            <w:vMerge w:val="restart"/>
            <w:shd w:val="clear" w:color="auto" w:fill="FFFFFF"/>
          </w:tcPr>
          <w:p w14:paraId="28DB5745" w14:textId="77777777" w:rsidR="000D0556" w:rsidRDefault="000D0556" w:rsidP="00A9193E">
            <w:pPr>
              <w:pStyle w:val="TAC"/>
              <w:rPr>
                <w:ins w:id="286" w:author="Author"/>
              </w:rPr>
            </w:pPr>
            <w:ins w:id="287" w:author="Author">
              <w:r>
                <w:t>50ns</w:t>
              </w:r>
            </w:ins>
          </w:p>
        </w:tc>
        <w:tc>
          <w:tcPr>
            <w:tcW w:w="2697" w:type="dxa"/>
            <w:shd w:val="clear" w:color="auto" w:fill="FFFFFF"/>
          </w:tcPr>
          <w:p w14:paraId="01AFBA87" w14:textId="77777777" w:rsidR="000D0556" w:rsidRDefault="000D0556" w:rsidP="00A9193E">
            <w:pPr>
              <w:pStyle w:val="TAC"/>
              <w:rPr>
                <w:ins w:id="288" w:author="Author"/>
              </w:rPr>
            </w:pPr>
            <w:ins w:id="289" w:author="Author">
              <w:r>
                <w:t>Baseline channel model</w:t>
              </w:r>
            </w:ins>
          </w:p>
        </w:tc>
        <w:tc>
          <w:tcPr>
            <w:tcW w:w="855" w:type="dxa"/>
            <w:shd w:val="clear" w:color="auto" w:fill="FFFFFF"/>
          </w:tcPr>
          <w:p w14:paraId="4D9372F5" w14:textId="77777777" w:rsidR="000D0556" w:rsidRDefault="000D0556" w:rsidP="00A9193E">
            <w:pPr>
              <w:pStyle w:val="TAC"/>
              <w:rPr>
                <w:ins w:id="290" w:author="Author"/>
              </w:rPr>
            </w:pPr>
            <w:ins w:id="291" w:author="Author">
              <w:r>
                <w:t>2.29</w:t>
              </w:r>
            </w:ins>
          </w:p>
        </w:tc>
        <w:tc>
          <w:tcPr>
            <w:tcW w:w="918" w:type="dxa"/>
            <w:shd w:val="clear" w:color="auto" w:fill="FFFFFF"/>
          </w:tcPr>
          <w:p w14:paraId="2CADF766" w14:textId="77777777" w:rsidR="000D0556" w:rsidRDefault="000D0556" w:rsidP="00A9193E">
            <w:pPr>
              <w:pStyle w:val="TAC"/>
              <w:rPr>
                <w:ins w:id="292" w:author="Author"/>
              </w:rPr>
            </w:pPr>
            <w:ins w:id="293" w:author="Author">
              <w:r>
                <w:t>2.99</w:t>
              </w:r>
            </w:ins>
          </w:p>
        </w:tc>
        <w:tc>
          <w:tcPr>
            <w:tcW w:w="918" w:type="dxa"/>
            <w:shd w:val="clear" w:color="auto" w:fill="FFFFFF"/>
          </w:tcPr>
          <w:p w14:paraId="28F8DF18" w14:textId="77777777" w:rsidR="000D0556" w:rsidRDefault="000D0556" w:rsidP="00A9193E">
            <w:pPr>
              <w:pStyle w:val="TAC"/>
              <w:rPr>
                <w:ins w:id="294" w:author="Author"/>
              </w:rPr>
            </w:pPr>
            <w:ins w:id="295" w:author="Author">
              <w:r>
                <w:t>3.71</w:t>
              </w:r>
            </w:ins>
          </w:p>
        </w:tc>
        <w:tc>
          <w:tcPr>
            <w:tcW w:w="918" w:type="dxa"/>
            <w:shd w:val="clear" w:color="auto" w:fill="FFFFFF"/>
          </w:tcPr>
          <w:p w14:paraId="6E9369CB" w14:textId="77777777" w:rsidR="000D0556" w:rsidRDefault="000D0556" w:rsidP="00A9193E">
            <w:pPr>
              <w:pStyle w:val="TAC"/>
              <w:rPr>
                <w:ins w:id="296" w:author="Author"/>
              </w:rPr>
            </w:pPr>
            <w:ins w:id="297" w:author="Author">
              <w:r>
                <w:t>4.61</w:t>
              </w:r>
            </w:ins>
          </w:p>
        </w:tc>
        <w:tc>
          <w:tcPr>
            <w:tcW w:w="918" w:type="dxa"/>
            <w:shd w:val="clear" w:color="auto" w:fill="FFFFFF"/>
          </w:tcPr>
          <w:p w14:paraId="284E74ED" w14:textId="77777777" w:rsidR="000D0556" w:rsidRDefault="000D0556" w:rsidP="00A9193E">
            <w:pPr>
              <w:pStyle w:val="TAC"/>
              <w:rPr>
                <w:ins w:id="298" w:author="Author"/>
              </w:rPr>
            </w:pPr>
            <w:ins w:id="299" w:author="Author">
              <w:r>
                <w:t>5.43</w:t>
              </w:r>
            </w:ins>
          </w:p>
        </w:tc>
      </w:tr>
      <w:tr w:rsidR="000D0556" w:rsidRPr="000B1698" w14:paraId="2D5FB17F" w14:textId="77777777" w:rsidTr="00A9193E">
        <w:trPr>
          <w:jc w:val="center"/>
          <w:ins w:id="300" w:author="Author"/>
        </w:trPr>
        <w:tc>
          <w:tcPr>
            <w:tcW w:w="1609" w:type="dxa"/>
            <w:vMerge/>
            <w:shd w:val="clear" w:color="auto" w:fill="FFFFFF"/>
          </w:tcPr>
          <w:p w14:paraId="45F8EF6E" w14:textId="77777777" w:rsidR="000D0556" w:rsidRDefault="000D0556" w:rsidP="00A9193E">
            <w:pPr>
              <w:pStyle w:val="TAC"/>
              <w:rPr>
                <w:ins w:id="301" w:author="Author"/>
              </w:rPr>
            </w:pPr>
          </w:p>
        </w:tc>
        <w:tc>
          <w:tcPr>
            <w:tcW w:w="796" w:type="dxa"/>
            <w:vMerge/>
            <w:shd w:val="clear" w:color="auto" w:fill="FFFFFF"/>
          </w:tcPr>
          <w:p w14:paraId="7A062666" w14:textId="77777777" w:rsidR="000D0556" w:rsidRDefault="000D0556" w:rsidP="00A9193E">
            <w:pPr>
              <w:pStyle w:val="TAC"/>
              <w:rPr>
                <w:ins w:id="302" w:author="Author"/>
              </w:rPr>
            </w:pPr>
          </w:p>
        </w:tc>
        <w:tc>
          <w:tcPr>
            <w:tcW w:w="2697" w:type="dxa"/>
            <w:shd w:val="clear" w:color="auto" w:fill="FFFFFF"/>
          </w:tcPr>
          <w:p w14:paraId="58FC1648" w14:textId="77777777" w:rsidR="000D0556" w:rsidRDefault="000D0556" w:rsidP="00A9193E">
            <w:pPr>
              <w:pStyle w:val="TAC"/>
              <w:rPr>
                <w:ins w:id="303" w:author="Author"/>
              </w:rPr>
            </w:pPr>
            <w:ins w:id="304" w:author="Author">
              <w:r>
                <w:t>Modified channel model</w:t>
              </w:r>
            </w:ins>
          </w:p>
        </w:tc>
        <w:tc>
          <w:tcPr>
            <w:tcW w:w="855" w:type="dxa"/>
            <w:shd w:val="clear" w:color="auto" w:fill="FFFFFF"/>
          </w:tcPr>
          <w:p w14:paraId="59EFB27A" w14:textId="77777777" w:rsidR="000D0556" w:rsidRDefault="000D0556" w:rsidP="00A9193E">
            <w:pPr>
              <w:pStyle w:val="TAC"/>
              <w:rPr>
                <w:ins w:id="305" w:author="Author"/>
              </w:rPr>
            </w:pPr>
            <w:ins w:id="306" w:author="Author">
              <w:r>
                <w:t>2.29</w:t>
              </w:r>
            </w:ins>
          </w:p>
        </w:tc>
        <w:tc>
          <w:tcPr>
            <w:tcW w:w="918" w:type="dxa"/>
            <w:shd w:val="clear" w:color="auto" w:fill="FFFFFF"/>
          </w:tcPr>
          <w:p w14:paraId="5B9EE8DB" w14:textId="77777777" w:rsidR="000D0556" w:rsidRDefault="000D0556" w:rsidP="00A9193E">
            <w:pPr>
              <w:pStyle w:val="TAC"/>
              <w:rPr>
                <w:ins w:id="307" w:author="Author"/>
              </w:rPr>
            </w:pPr>
            <w:ins w:id="308" w:author="Author">
              <w:r>
                <w:t>2.99</w:t>
              </w:r>
            </w:ins>
          </w:p>
        </w:tc>
        <w:tc>
          <w:tcPr>
            <w:tcW w:w="918" w:type="dxa"/>
            <w:shd w:val="clear" w:color="auto" w:fill="FFFFFF"/>
          </w:tcPr>
          <w:p w14:paraId="7A580108" w14:textId="77777777" w:rsidR="000D0556" w:rsidRDefault="000D0556" w:rsidP="00A9193E">
            <w:pPr>
              <w:pStyle w:val="TAC"/>
              <w:rPr>
                <w:ins w:id="309" w:author="Author"/>
              </w:rPr>
            </w:pPr>
            <w:ins w:id="310" w:author="Author">
              <w:r>
                <w:t>3.71</w:t>
              </w:r>
            </w:ins>
          </w:p>
        </w:tc>
        <w:tc>
          <w:tcPr>
            <w:tcW w:w="918" w:type="dxa"/>
            <w:shd w:val="clear" w:color="auto" w:fill="FFFFFF"/>
          </w:tcPr>
          <w:p w14:paraId="1D2C8A31" w14:textId="77777777" w:rsidR="000D0556" w:rsidRDefault="000D0556" w:rsidP="00A9193E">
            <w:pPr>
              <w:pStyle w:val="TAC"/>
              <w:rPr>
                <w:ins w:id="311" w:author="Author"/>
              </w:rPr>
            </w:pPr>
            <w:ins w:id="312" w:author="Author">
              <w:r>
                <w:t>4.61</w:t>
              </w:r>
            </w:ins>
          </w:p>
        </w:tc>
        <w:tc>
          <w:tcPr>
            <w:tcW w:w="918" w:type="dxa"/>
            <w:shd w:val="clear" w:color="auto" w:fill="FFFFFF"/>
          </w:tcPr>
          <w:p w14:paraId="50BE3E0F" w14:textId="77777777" w:rsidR="000D0556" w:rsidRDefault="000D0556" w:rsidP="00A9193E">
            <w:pPr>
              <w:pStyle w:val="TAC"/>
              <w:rPr>
                <w:ins w:id="313" w:author="Author"/>
              </w:rPr>
            </w:pPr>
            <w:ins w:id="314" w:author="Author">
              <w:r>
                <w:t>5.45</w:t>
              </w:r>
            </w:ins>
          </w:p>
        </w:tc>
      </w:tr>
      <w:tr w:rsidR="000D0556" w:rsidRPr="003F772B" w14:paraId="058EC369" w14:textId="77777777" w:rsidTr="00A9193E">
        <w:trPr>
          <w:jc w:val="center"/>
          <w:ins w:id="315" w:author="Author"/>
        </w:trPr>
        <w:tc>
          <w:tcPr>
            <w:tcW w:w="9629" w:type="dxa"/>
            <w:gridSpan w:val="8"/>
            <w:shd w:val="clear" w:color="auto" w:fill="FFFFFF"/>
          </w:tcPr>
          <w:p w14:paraId="4B292C21" w14:textId="77777777" w:rsidR="000D0556" w:rsidRPr="00000FBE" w:rsidRDefault="000D0556" w:rsidP="00A9193E">
            <w:pPr>
              <w:pStyle w:val="TH"/>
              <w:spacing w:after="0"/>
              <w:ind w:left="739" w:hanging="739"/>
              <w:jc w:val="left"/>
              <w:rPr>
                <w:ins w:id="316" w:author="Author"/>
              </w:rPr>
            </w:pPr>
            <w:ins w:id="317" w:author="Author">
              <w:r>
                <w:rPr>
                  <w:b w:val="0"/>
                  <w:sz w:val="18"/>
                </w:rPr>
                <w:t>NOTE</w:t>
              </w:r>
              <w:r w:rsidRPr="00B6423E">
                <w:rPr>
                  <w:b w:val="0"/>
                  <w:sz w:val="18"/>
                </w:rPr>
                <w:t xml:space="preserve">: </w:t>
              </w:r>
              <w:r>
                <w:rPr>
                  <w:b w:val="0"/>
                  <w:sz w:val="18"/>
                </w:rPr>
                <w:t xml:space="preserve"> To modify the channel model, the normalization of the spread delays has been removed from equation 7.5-2 in</w:t>
              </w:r>
              <w:r w:rsidRPr="00B6423E">
                <w:rPr>
                  <w:b w:val="0"/>
                  <w:sz w:val="18"/>
                </w:rPr>
                <w:t xml:space="preserve"> TR 38.901 </w:t>
              </w:r>
              <w:r>
                <w:rPr>
                  <w:b w:val="0"/>
                  <w:sz w:val="18"/>
                </w:rPr>
                <w:t>to introduce a NLOS bias</w:t>
              </w:r>
              <w:r w:rsidRPr="00B6423E">
                <w:rPr>
                  <w:b w:val="0"/>
                  <w:sz w:val="18"/>
                </w:rPr>
                <w:t>.</w:t>
              </w:r>
            </w:ins>
          </w:p>
        </w:tc>
      </w:tr>
    </w:tbl>
    <w:p w14:paraId="50EB4951" w14:textId="77777777" w:rsidR="000D0556" w:rsidRPr="000D0556" w:rsidRDefault="000D0556" w:rsidP="000D0556">
      <w:pPr>
        <w:pStyle w:val="Caption"/>
        <w:rPr>
          <w:ins w:id="318" w:author="Author"/>
          <w:lang w:val="en-US"/>
          <w:rPrChange w:id="319" w:author="Author">
            <w:rPr>
              <w:ins w:id="320" w:author="Author"/>
            </w:rPr>
          </w:rPrChange>
        </w:rPr>
      </w:pPr>
    </w:p>
    <w:p w14:paraId="6D688EC6" w14:textId="380C48B0" w:rsidR="000D0556" w:rsidRPr="000D0556" w:rsidRDefault="000D0556" w:rsidP="000D0556">
      <w:pPr>
        <w:pStyle w:val="Caption"/>
        <w:rPr>
          <w:ins w:id="321" w:author="Author"/>
          <w:lang w:val="en-US"/>
          <w:rPrChange w:id="322" w:author="Author">
            <w:rPr>
              <w:ins w:id="323" w:author="Author"/>
            </w:rPr>
          </w:rPrChange>
        </w:rPr>
      </w:pPr>
      <w:ins w:id="324" w:author="Author">
        <w:del w:id="325" w:author="Author">
          <w:r w:rsidRPr="00F954A4">
            <w:rPr>
              <w:noProof/>
            </w:rPr>
            <w:drawing>
              <wp:inline distT="0" distB="0" distL="0" distR="0" wp14:anchorId="41506E9C" wp14:editId="6EF13F0A">
                <wp:extent cx="3721100" cy="23431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721100" cy="2343150"/>
                        </a:xfrm>
                        <a:prstGeom prst="rect">
                          <a:avLst/>
                        </a:prstGeom>
                        <a:noFill/>
                        <a:ln>
                          <a:noFill/>
                        </a:ln>
                      </pic:spPr>
                    </pic:pic>
                  </a:graphicData>
                </a:graphic>
              </wp:inline>
            </w:drawing>
          </w:r>
        </w:del>
      </w:ins>
    </w:p>
    <w:p w14:paraId="5F3A46C7" w14:textId="0E42C167" w:rsidR="000D0556" w:rsidRPr="00A735FF" w:rsidRDefault="000D0556" w:rsidP="000D0556">
      <w:pPr>
        <w:pStyle w:val="TH"/>
        <w:rPr>
          <w:ins w:id="326" w:author="Author"/>
          <w:lang w:eastAsia="en-GB"/>
        </w:rPr>
      </w:pPr>
      <w:ins w:id="327" w:author="Author">
        <w:r w:rsidRPr="00A735FF">
          <w:t xml:space="preserve">Figure </w:t>
        </w:r>
        <w:r>
          <w:t>8.x</w:t>
        </w:r>
        <w:r w:rsidRPr="00A735FF">
          <w:t>.</w:t>
        </w:r>
        <w:r>
          <w:t>1</w:t>
        </w:r>
        <w:r w:rsidRPr="00A735FF">
          <w:t>.2-1: Horizontal positioning error in UMa for GNSS and hybrid GNSS-</w:t>
        </w:r>
        <w:r>
          <w:t>DL-TDOA</w:t>
        </w:r>
      </w:ins>
    </w:p>
    <w:p w14:paraId="59BA1C14" w14:textId="2BDBF5BF" w:rsidR="000D0556" w:rsidRPr="00A735FF" w:rsidRDefault="000D0556" w:rsidP="000D0556">
      <w:pPr>
        <w:pStyle w:val="TH"/>
        <w:rPr>
          <w:ins w:id="328" w:author="Author"/>
        </w:rPr>
      </w:pPr>
      <w:ins w:id="329" w:author="Author">
        <w:r w:rsidRPr="00A735FF">
          <w:t xml:space="preserve">Table </w:t>
        </w:r>
        <w:r>
          <w:t>8.x</w:t>
        </w:r>
        <w:r w:rsidRPr="00A735FF">
          <w:t>.</w:t>
        </w:r>
        <w:r>
          <w:t>1</w:t>
        </w:r>
        <w:r w:rsidRPr="00A735FF">
          <w:t>.2-3: UMi - GNSS horizontal positioning error [m]</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2491"/>
        <w:gridCol w:w="1076"/>
        <w:gridCol w:w="1189"/>
        <w:gridCol w:w="1189"/>
        <w:gridCol w:w="1189"/>
        <w:gridCol w:w="1189"/>
      </w:tblGrid>
      <w:tr w:rsidR="000D0556" w:rsidRPr="000B1698" w14:paraId="3525A9F5" w14:textId="77777777" w:rsidTr="00A9193E">
        <w:trPr>
          <w:jc w:val="center"/>
          <w:ins w:id="330" w:author="Author"/>
        </w:trPr>
        <w:tc>
          <w:tcPr>
            <w:tcW w:w="2491" w:type="dxa"/>
            <w:shd w:val="clear" w:color="auto" w:fill="FFFFFF"/>
          </w:tcPr>
          <w:p w14:paraId="53D418A9" w14:textId="77777777" w:rsidR="000D0556" w:rsidRPr="00680171" w:rsidRDefault="000D0556" w:rsidP="00A9193E">
            <w:pPr>
              <w:pStyle w:val="TAH"/>
              <w:rPr>
                <w:ins w:id="331" w:author="Author"/>
              </w:rPr>
            </w:pPr>
            <w:ins w:id="332" w:author="Author">
              <w:r w:rsidRPr="00680171">
                <w:t>Company</w:t>
              </w:r>
            </w:ins>
          </w:p>
        </w:tc>
        <w:tc>
          <w:tcPr>
            <w:tcW w:w="1076" w:type="dxa"/>
            <w:shd w:val="clear" w:color="auto" w:fill="FFFFFF"/>
          </w:tcPr>
          <w:p w14:paraId="0AC2ECBB" w14:textId="77777777" w:rsidR="000D0556" w:rsidRPr="00680171" w:rsidRDefault="000D0556" w:rsidP="00A9193E">
            <w:pPr>
              <w:pStyle w:val="TAH"/>
              <w:rPr>
                <w:ins w:id="333" w:author="Author"/>
              </w:rPr>
            </w:pPr>
            <w:ins w:id="334" w:author="Author">
              <w:r>
                <w:t>5</w:t>
              </w:r>
              <w:r w:rsidRPr="00680171">
                <w:t>0%</w:t>
              </w:r>
            </w:ins>
          </w:p>
        </w:tc>
        <w:tc>
          <w:tcPr>
            <w:tcW w:w="1189" w:type="dxa"/>
            <w:shd w:val="clear" w:color="auto" w:fill="FFFFFF"/>
          </w:tcPr>
          <w:p w14:paraId="73007389" w14:textId="77777777" w:rsidR="000D0556" w:rsidRPr="00680171" w:rsidRDefault="000D0556" w:rsidP="00A9193E">
            <w:pPr>
              <w:pStyle w:val="TAH"/>
              <w:rPr>
                <w:ins w:id="335" w:author="Author"/>
              </w:rPr>
            </w:pPr>
            <w:ins w:id="336" w:author="Author">
              <w:r>
                <w:t>67</w:t>
              </w:r>
              <w:r w:rsidRPr="00680171">
                <w:t>%</w:t>
              </w:r>
            </w:ins>
          </w:p>
        </w:tc>
        <w:tc>
          <w:tcPr>
            <w:tcW w:w="1189" w:type="dxa"/>
            <w:shd w:val="clear" w:color="auto" w:fill="FFFFFF"/>
          </w:tcPr>
          <w:p w14:paraId="735D320C" w14:textId="77777777" w:rsidR="000D0556" w:rsidRPr="00680171" w:rsidRDefault="000D0556" w:rsidP="00A9193E">
            <w:pPr>
              <w:pStyle w:val="TAH"/>
              <w:rPr>
                <w:ins w:id="337" w:author="Author"/>
              </w:rPr>
            </w:pPr>
            <w:ins w:id="338" w:author="Author">
              <w:r>
                <w:t>8</w:t>
              </w:r>
              <w:r w:rsidRPr="00680171">
                <w:t>0%</w:t>
              </w:r>
            </w:ins>
          </w:p>
        </w:tc>
        <w:tc>
          <w:tcPr>
            <w:tcW w:w="1189" w:type="dxa"/>
            <w:shd w:val="clear" w:color="auto" w:fill="FFFFFF"/>
          </w:tcPr>
          <w:p w14:paraId="5955EA1F" w14:textId="77777777" w:rsidR="000D0556" w:rsidRPr="00680171" w:rsidRDefault="000D0556" w:rsidP="00A9193E">
            <w:pPr>
              <w:pStyle w:val="TAH"/>
              <w:rPr>
                <w:ins w:id="339" w:author="Author"/>
              </w:rPr>
            </w:pPr>
            <w:ins w:id="340" w:author="Author">
              <w:r>
                <w:t>9</w:t>
              </w:r>
              <w:r w:rsidRPr="00680171">
                <w:t>0%</w:t>
              </w:r>
            </w:ins>
          </w:p>
        </w:tc>
        <w:tc>
          <w:tcPr>
            <w:tcW w:w="1189" w:type="dxa"/>
            <w:shd w:val="clear" w:color="auto" w:fill="FFFFFF"/>
          </w:tcPr>
          <w:p w14:paraId="50039987" w14:textId="77777777" w:rsidR="000D0556" w:rsidRPr="00680171" w:rsidRDefault="000D0556" w:rsidP="00A9193E">
            <w:pPr>
              <w:pStyle w:val="TAH"/>
              <w:rPr>
                <w:ins w:id="341" w:author="Author"/>
              </w:rPr>
            </w:pPr>
            <w:ins w:id="342" w:author="Author">
              <w:r>
                <w:t>95</w:t>
              </w:r>
              <w:r w:rsidRPr="00680171">
                <w:t>%</w:t>
              </w:r>
            </w:ins>
          </w:p>
        </w:tc>
      </w:tr>
      <w:tr w:rsidR="000D0556" w:rsidRPr="000B1698" w14:paraId="30FE8130" w14:textId="77777777" w:rsidTr="00A9193E">
        <w:trPr>
          <w:jc w:val="center"/>
          <w:ins w:id="343" w:author="Author"/>
        </w:trPr>
        <w:tc>
          <w:tcPr>
            <w:tcW w:w="2491" w:type="dxa"/>
            <w:shd w:val="clear" w:color="auto" w:fill="FFFFFF"/>
          </w:tcPr>
          <w:p w14:paraId="00F5F4A6" w14:textId="77777777" w:rsidR="000D0556" w:rsidRPr="003012E4" w:rsidRDefault="000D0556" w:rsidP="00A9193E">
            <w:pPr>
              <w:pStyle w:val="TAC"/>
              <w:rPr>
                <w:ins w:id="344" w:author="Author"/>
              </w:rPr>
            </w:pPr>
            <w:ins w:id="345" w:author="Author">
              <w:r>
                <w:t>ESA</w:t>
              </w:r>
            </w:ins>
          </w:p>
        </w:tc>
        <w:tc>
          <w:tcPr>
            <w:tcW w:w="1076" w:type="dxa"/>
            <w:shd w:val="clear" w:color="auto" w:fill="FFFFFF"/>
          </w:tcPr>
          <w:p w14:paraId="76B73335" w14:textId="77777777" w:rsidR="000D0556" w:rsidRPr="003012E4" w:rsidRDefault="000D0556" w:rsidP="00A9193E">
            <w:pPr>
              <w:pStyle w:val="TAC"/>
              <w:rPr>
                <w:ins w:id="346" w:author="Author"/>
              </w:rPr>
            </w:pPr>
            <w:ins w:id="347" w:author="Author">
              <w:r>
                <w:t>4.07</w:t>
              </w:r>
            </w:ins>
          </w:p>
        </w:tc>
        <w:tc>
          <w:tcPr>
            <w:tcW w:w="1189" w:type="dxa"/>
            <w:shd w:val="clear" w:color="auto" w:fill="FFFFFF"/>
          </w:tcPr>
          <w:p w14:paraId="6D346D37" w14:textId="77777777" w:rsidR="000D0556" w:rsidRPr="00314063" w:rsidRDefault="000D0556" w:rsidP="00A9193E">
            <w:pPr>
              <w:pStyle w:val="TAC"/>
              <w:rPr>
                <w:ins w:id="348" w:author="Author"/>
              </w:rPr>
            </w:pPr>
            <w:ins w:id="349" w:author="Author">
              <w:r>
                <w:t>5.56</w:t>
              </w:r>
            </w:ins>
          </w:p>
        </w:tc>
        <w:tc>
          <w:tcPr>
            <w:tcW w:w="1189" w:type="dxa"/>
            <w:shd w:val="clear" w:color="auto" w:fill="FFFFFF"/>
          </w:tcPr>
          <w:p w14:paraId="0F4ED131" w14:textId="77777777" w:rsidR="000D0556" w:rsidRPr="00314063" w:rsidRDefault="000D0556" w:rsidP="00A9193E">
            <w:pPr>
              <w:pStyle w:val="TAC"/>
              <w:rPr>
                <w:ins w:id="350" w:author="Author"/>
              </w:rPr>
            </w:pPr>
            <w:ins w:id="351" w:author="Author">
              <w:r>
                <w:t>7.19</w:t>
              </w:r>
            </w:ins>
          </w:p>
        </w:tc>
        <w:tc>
          <w:tcPr>
            <w:tcW w:w="1189" w:type="dxa"/>
            <w:shd w:val="clear" w:color="auto" w:fill="FFFFFF"/>
          </w:tcPr>
          <w:p w14:paraId="5DBC022A" w14:textId="77777777" w:rsidR="000D0556" w:rsidRPr="003012E4" w:rsidRDefault="000D0556" w:rsidP="00A9193E">
            <w:pPr>
              <w:pStyle w:val="TAC"/>
              <w:rPr>
                <w:ins w:id="352" w:author="Author"/>
              </w:rPr>
            </w:pPr>
            <w:ins w:id="353" w:author="Author">
              <w:r>
                <w:t>9.30</w:t>
              </w:r>
            </w:ins>
          </w:p>
        </w:tc>
        <w:tc>
          <w:tcPr>
            <w:tcW w:w="1189" w:type="dxa"/>
            <w:shd w:val="clear" w:color="auto" w:fill="FFFFFF"/>
          </w:tcPr>
          <w:p w14:paraId="10ABFC66" w14:textId="77777777" w:rsidR="000D0556" w:rsidRPr="00314063" w:rsidRDefault="000D0556" w:rsidP="00A9193E">
            <w:pPr>
              <w:pStyle w:val="TAC"/>
              <w:rPr>
                <w:ins w:id="354" w:author="Author"/>
              </w:rPr>
            </w:pPr>
            <w:ins w:id="355" w:author="Author">
              <w:r>
                <w:t>10.51</w:t>
              </w:r>
            </w:ins>
          </w:p>
        </w:tc>
      </w:tr>
    </w:tbl>
    <w:p w14:paraId="2EAEE7C1" w14:textId="77777777" w:rsidR="000D0556" w:rsidRPr="00032E49" w:rsidRDefault="000D0556" w:rsidP="000D0556">
      <w:pPr>
        <w:pStyle w:val="TH"/>
        <w:spacing w:after="0"/>
        <w:rPr>
          <w:ins w:id="356" w:author="Author"/>
        </w:rPr>
      </w:pPr>
    </w:p>
    <w:p w14:paraId="06FD9E60" w14:textId="68CF980A" w:rsidR="000D0556" w:rsidRPr="00A735FF" w:rsidRDefault="000D0556" w:rsidP="000D0556">
      <w:pPr>
        <w:pStyle w:val="TH"/>
        <w:rPr>
          <w:ins w:id="357" w:author="Author"/>
        </w:rPr>
      </w:pPr>
      <w:ins w:id="358" w:author="Author">
        <w:r w:rsidRPr="00A735FF">
          <w:t xml:space="preserve">Table </w:t>
        </w:r>
        <w:r>
          <w:t>8.x.1.2</w:t>
        </w:r>
        <w:r w:rsidRPr="00A735FF">
          <w:t>-4: UMi - Hybrid GNSS-</w:t>
        </w:r>
        <w:r>
          <w:t>DL-TDOA</w:t>
        </w:r>
        <w:r w:rsidRPr="00A735FF">
          <w:t xml:space="preserve"> horizontal positioning error [m]</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1609"/>
        <w:gridCol w:w="796"/>
        <w:gridCol w:w="2697"/>
        <w:gridCol w:w="855"/>
        <w:gridCol w:w="918"/>
        <w:gridCol w:w="918"/>
        <w:gridCol w:w="918"/>
        <w:gridCol w:w="918"/>
      </w:tblGrid>
      <w:tr w:rsidR="000D0556" w:rsidRPr="000B1698" w14:paraId="344723CC" w14:textId="77777777" w:rsidTr="00A9193E">
        <w:trPr>
          <w:jc w:val="center"/>
          <w:ins w:id="359" w:author="Author"/>
        </w:trPr>
        <w:tc>
          <w:tcPr>
            <w:tcW w:w="1609" w:type="dxa"/>
            <w:shd w:val="clear" w:color="auto" w:fill="FFFFFF"/>
          </w:tcPr>
          <w:p w14:paraId="4AB17263" w14:textId="77777777" w:rsidR="000D0556" w:rsidRDefault="000D0556" w:rsidP="00A9193E">
            <w:pPr>
              <w:pStyle w:val="TAH"/>
              <w:rPr>
                <w:ins w:id="360" w:author="Author"/>
              </w:rPr>
            </w:pPr>
            <w:ins w:id="361" w:author="Author">
              <w:r w:rsidRPr="00680171">
                <w:t>Company</w:t>
              </w:r>
            </w:ins>
          </w:p>
        </w:tc>
        <w:tc>
          <w:tcPr>
            <w:tcW w:w="3493" w:type="dxa"/>
            <w:gridSpan w:val="2"/>
            <w:shd w:val="clear" w:color="auto" w:fill="FFFFFF"/>
          </w:tcPr>
          <w:p w14:paraId="147E0B92" w14:textId="77777777" w:rsidR="000D0556" w:rsidRDefault="000D0556" w:rsidP="00A9193E">
            <w:pPr>
              <w:pStyle w:val="TAH"/>
              <w:rPr>
                <w:ins w:id="362" w:author="Author"/>
              </w:rPr>
            </w:pPr>
            <w:ins w:id="363" w:author="Author">
              <w:r>
                <w:t>Conditions</w:t>
              </w:r>
            </w:ins>
          </w:p>
        </w:tc>
        <w:tc>
          <w:tcPr>
            <w:tcW w:w="855" w:type="dxa"/>
            <w:shd w:val="clear" w:color="auto" w:fill="FFFFFF"/>
          </w:tcPr>
          <w:p w14:paraId="428E9E14" w14:textId="77777777" w:rsidR="000D0556" w:rsidRPr="00680171" w:rsidRDefault="000D0556" w:rsidP="00A9193E">
            <w:pPr>
              <w:pStyle w:val="TAH"/>
              <w:rPr>
                <w:ins w:id="364" w:author="Author"/>
              </w:rPr>
            </w:pPr>
            <w:ins w:id="365" w:author="Author">
              <w:r>
                <w:t>5</w:t>
              </w:r>
              <w:r w:rsidRPr="00680171">
                <w:t>0%</w:t>
              </w:r>
            </w:ins>
          </w:p>
        </w:tc>
        <w:tc>
          <w:tcPr>
            <w:tcW w:w="918" w:type="dxa"/>
            <w:shd w:val="clear" w:color="auto" w:fill="FFFFFF"/>
          </w:tcPr>
          <w:p w14:paraId="74534E63" w14:textId="77777777" w:rsidR="000D0556" w:rsidRPr="00680171" w:rsidRDefault="000D0556" w:rsidP="00A9193E">
            <w:pPr>
              <w:pStyle w:val="TAH"/>
              <w:rPr>
                <w:ins w:id="366" w:author="Author"/>
              </w:rPr>
            </w:pPr>
            <w:ins w:id="367" w:author="Author">
              <w:r>
                <w:t>67</w:t>
              </w:r>
              <w:r w:rsidRPr="00680171">
                <w:t>%</w:t>
              </w:r>
            </w:ins>
          </w:p>
        </w:tc>
        <w:tc>
          <w:tcPr>
            <w:tcW w:w="918" w:type="dxa"/>
            <w:shd w:val="clear" w:color="auto" w:fill="FFFFFF"/>
          </w:tcPr>
          <w:p w14:paraId="3AF32619" w14:textId="77777777" w:rsidR="000D0556" w:rsidRPr="00680171" w:rsidRDefault="000D0556" w:rsidP="00A9193E">
            <w:pPr>
              <w:pStyle w:val="TAH"/>
              <w:rPr>
                <w:ins w:id="368" w:author="Author"/>
              </w:rPr>
            </w:pPr>
            <w:ins w:id="369" w:author="Author">
              <w:r>
                <w:t>8</w:t>
              </w:r>
              <w:r w:rsidRPr="00680171">
                <w:t>0%</w:t>
              </w:r>
            </w:ins>
          </w:p>
        </w:tc>
        <w:tc>
          <w:tcPr>
            <w:tcW w:w="918" w:type="dxa"/>
            <w:shd w:val="clear" w:color="auto" w:fill="FFFFFF"/>
          </w:tcPr>
          <w:p w14:paraId="1D0969EC" w14:textId="77777777" w:rsidR="000D0556" w:rsidRPr="00680171" w:rsidRDefault="000D0556" w:rsidP="00A9193E">
            <w:pPr>
              <w:pStyle w:val="TAH"/>
              <w:rPr>
                <w:ins w:id="370" w:author="Author"/>
              </w:rPr>
            </w:pPr>
            <w:ins w:id="371" w:author="Author">
              <w:r>
                <w:t>9</w:t>
              </w:r>
              <w:r w:rsidRPr="00680171">
                <w:t>0%</w:t>
              </w:r>
            </w:ins>
          </w:p>
        </w:tc>
        <w:tc>
          <w:tcPr>
            <w:tcW w:w="918" w:type="dxa"/>
            <w:shd w:val="clear" w:color="auto" w:fill="FFFFFF"/>
          </w:tcPr>
          <w:p w14:paraId="0D31383D" w14:textId="77777777" w:rsidR="000D0556" w:rsidRPr="00680171" w:rsidRDefault="000D0556" w:rsidP="00A9193E">
            <w:pPr>
              <w:pStyle w:val="TAH"/>
              <w:rPr>
                <w:ins w:id="372" w:author="Author"/>
              </w:rPr>
            </w:pPr>
            <w:ins w:id="373" w:author="Author">
              <w:r>
                <w:t>95</w:t>
              </w:r>
              <w:r w:rsidRPr="00680171">
                <w:t>%</w:t>
              </w:r>
            </w:ins>
          </w:p>
        </w:tc>
      </w:tr>
      <w:tr w:rsidR="000D0556" w:rsidRPr="000B1698" w14:paraId="68C22C26" w14:textId="77777777" w:rsidTr="00A9193E">
        <w:trPr>
          <w:jc w:val="center"/>
          <w:ins w:id="374" w:author="Author"/>
        </w:trPr>
        <w:tc>
          <w:tcPr>
            <w:tcW w:w="1609" w:type="dxa"/>
            <w:vMerge w:val="restart"/>
            <w:shd w:val="clear" w:color="auto" w:fill="FFFFFF"/>
          </w:tcPr>
          <w:p w14:paraId="28352652" w14:textId="77777777" w:rsidR="000D0556" w:rsidRPr="003012E4" w:rsidRDefault="000D0556" w:rsidP="00A9193E">
            <w:pPr>
              <w:pStyle w:val="TAC"/>
              <w:rPr>
                <w:ins w:id="375" w:author="Author"/>
              </w:rPr>
            </w:pPr>
            <w:ins w:id="376" w:author="Author">
              <w:r>
                <w:t>ESA</w:t>
              </w:r>
            </w:ins>
          </w:p>
        </w:tc>
        <w:tc>
          <w:tcPr>
            <w:tcW w:w="796" w:type="dxa"/>
            <w:vMerge w:val="restart"/>
            <w:shd w:val="clear" w:color="auto" w:fill="FFFFFF"/>
          </w:tcPr>
          <w:p w14:paraId="1A0BF022" w14:textId="77777777" w:rsidR="000D0556" w:rsidRDefault="000D0556" w:rsidP="00A9193E">
            <w:pPr>
              <w:pStyle w:val="TAC"/>
              <w:rPr>
                <w:ins w:id="377" w:author="Author"/>
              </w:rPr>
            </w:pPr>
            <w:ins w:id="378" w:author="Author">
              <w:r>
                <w:t>0ns</w:t>
              </w:r>
            </w:ins>
          </w:p>
        </w:tc>
        <w:tc>
          <w:tcPr>
            <w:tcW w:w="2697" w:type="dxa"/>
            <w:shd w:val="clear" w:color="auto" w:fill="FFFFFF"/>
          </w:tcPr>
          <w:p w14:paraId="570801BF" w14:textId="77777777" w:rsidR="000D0556" w:rsidRDefault="000D0556" w:rsidP="00A9193E">
            <w:pPr>
              <w:pStyle w:val="TAC"/>
              <w:rPr>
                <w:ins w:id="379" w:author="Author"/>
              </w:rPr>
            </w:pPr>
            <w:ins w:id="380" w:author="Author">
              <w:r>
                <w:t>Baseline channel model</w:t>
              </w:r>
            </w:ins>
          </w:p>
        </w:tc>
        <w:tc>
          <w:tcPr>
            <w:tcW w:w="855" w:type="dxa"/>
            <w:shd w:val="clear" w:color="auto" w:fill="FFFFFF"/>
          </w:tcPr>
          <w:p w14:paraId="6937DB78" w14:textId="77777777" w:rsidR="000D0556" w:rsidRPr="003012E4" w:rsidRDefault="000D0556" w:rsidP="00A9193E">
            <w:pPr>
              <w:pStyle w:val="TAC"/>
              <w:rPr>
                <w:ins w:id="381" w:author="Author"/>
              </w:rPr>
            </w:pPr>
            <w:ins w:id="382" w:author="Author">
              <w:r>
                <w:t>0.83</w:t>
              </w:r>
            </w:ins>
          </w:p>
        </w:tc>
        <w:tc>
          <w:tcPr>
            <w:tcW w:w="918" w:type="dxa"/>
            <w:shd w:val="clear" w:color="auto" w:fill="FFFFFF"/>
          </w:tcPr>
          <w:p w14:paraId="1EEB77B1" w14:textId="77777777" w:rsidR="000D0556" w:rsidRPr="003012E4" w:rsidRDefault="000D0556" w:rsidP="00A9193E">
            <w:pPr>
              <w:pStyle w:val="TAC"/>
              <w:rPr>
                <w:ins w:id="383" w:author="Author"/>
              </w:rPr>
            </w:pPr>
            <w:ins w:id="384" w:author="Author">
              <w:r>
                <w:t>1.14</w:t>
              </w:r>
            </w:ins>
          </w:p>
        </w:tc>
        <w:tc>
          <w:tcPr>
            <w:tcW w:w="918" w:type="dxa"/>
            <w:shd w:val="clear" w:color="auto" w:fill="FFFFFF"/>
          </w:tcPr>
          <w:p w14:paraId="4A5B86C2" w14:textId="77777777" w:rsidR="000D0556" w:rsidRPr="003012E4" w:rsidRDefault="000D0556" w:rsidP="00A9193E">
            <w:pPr>
              <w:pStyle w:val="TAC"/>
              <w:rPr>
                <w:ins w:id="385" w:author="Author"/>
              </w:rPr>
            </w:pPr>
            <w:ins w:id="386" w:author="Author">
              <w:r>
                <w:t>1.46</w:t>
              </w:r>
            </w:ins>
          </w:p>
        </w:tc>
        <w:tc>
          <w:tcPr>
            <w:tcW w:w="918" w:type="dxa"/>
            <w:shd w:val="clear" w:color="auto" w:fill="FFFFFF"/>
          </w:tcPr>
          <w:p w14:paraId="344DA8ED" w14:textId="77777777" w:rsidR="000D0556" w:rsidRPr="003012E4" w:rsidRDefault="000D0556" w:rsidP="00A9193E">
            <w:pPr>
              <w:pStyle w:val="TAC"/>
              <w:rPr>
                <w:ins w:id="387" w:author="Author"/>
              </w:rPr>
            </w:pPr>
            <w:ins w:id="388" w:author="Author">
              <w:r>
                <w:t>1.85</w:t>
              </w:r>
            </w:ins>
          </w:p>
        </w:tc>
        <w:tc>
          <w:tcPr>
            <w:tcW w:w="918" w:type="dxa"/>
            <w:shd w:val="clear" w:color="auto" w:fill="FFFFFF"/>
          </w:tcPr>
          <w:p w14:paraId="22566DE2" w14:textId="77777777" w:rsidR="000D0556" w:rsidRPr="003012E4" w:rsidRDefault="000D0556" w:rsidP="00A9193E">
            <w:pPr>
              <w:pStyle w:val="TAC"/>
              <w:rPr>
                <w:ins w:id="389" w:author="Author"/>
              </w:rPr>
            </w:pPr>
            <w:ins w:id="390" w:author="Author">
              <w:r>
                <w:t>2.26</w:t>
              </w:r>
            </w:ins>
          </w:p>
        </w:tc>
      </w:tr>
      <w:tr w:rsidR="000D0556" w:rsidRPr="000B1698" w14:paraId="3CC2453C" w14:textId="77777777" w:rsidTr="00A9193E">
        <w:trPr>
          <w:jc w:val="center"/>
          <w:ins w:id="391" w:author="Author"/>
        </w:trPr>
        <w:tc>
          <w:tcPr>
            <w:tcW w:w="1609" w:type="dxa"/>
            <w:vMerge/>
            <w:shd w:val="clear" w:color="auto" w:fill="FFFFFF"/>
          </w:tcPr>
          <w:p w14:paraId="7C249EB8" w14:textId="77777777" w:rsidR="000D0556" w:rsidRPr="003012E4" w:rsidRDefault="000D0556" w:rsidP="00A9193E">
            <w:pPr>
              <w:pStyle w:val="TAC"/>
              <w:rPr>
                <w:ins w:id="392" w:author="Author"/>
              </w:rPr>
            </w:pPr>
          </w:p>
        </w:tc>
        <w:tc>
          <w:tcPr>
            <w:tcW w:w="796" w:type="dxa"/>
            <w:vMerge/>
            <w:shd w:val="clear" w:color="auto" w:fill="FFFFFF"/>
          </w:tcPr>
          <w:p w14:paraId="23E9EEC8" w14:textId="77777777" w:rsidR="000D0556" w:rsidRDefault="000D0556" w:rsidP="00A9193E">
            <w:pPr>
              <w:pStyle w:val="TAC"/>
              <w:rPr>
                <w:ins w:id="393" w:author="Author"/>
              </w:rPr>
            </w:pPr>
          </w:p>
        </w:tc>
        <w:tc>
          <w:tcPr>
            <w:tcW w:w="2697" w:type="dxa"/>
            <w:shd w:val="clear" w:color="auto" w:fill="FFFFFF"/>
          </w:tcPr>
          <w:p w14:paraId="607A44E6" w14:textId="77777777" w:rsidR="000D0556" w:rsidRDefault="000D0556" w:rsidP="00A9193E">
            <w:pPr>
              <w:pStyle w:val="TAC"/>
              <w:rPr>
                <w:ins w:id="394" w:author="Author"/>
              </w:rPr>
            </w:pPr>
            <w:ins w:id="395" w:author="Author">
              <w:r>
                <w:t>Modified channel model</w:t>
              </w:r>
            </w:ins>
          </w:p>
        </w:tc>
        <w:tc>
          <w:tcPr>
            <w:tcW w:w="855" w:type="dxa"/>
            <w:shd w:val="clear" w:color="auto" w:fill="FFFFFF"/>
          </w:tcPr>
          <w:p w14:paraId="4DB20804" w14:textId="77777777" w:rsidR="000D0556" w:rsidRPr="003012E4" w:rsidRDefault="000D0556" w:rsidP="00A9193E">
            <w:pPr>
              <w:pStyle w:val="TAC"/>
              <w:rPr>
                <w:ins w:id="396" w:author="Author"/>
              </w:rPr>
            </w:pPr>
            <w:ins w:id="397" w:author="Author">
              <w:r>
                <w:t>2.0</w:t>
              </w:r>
            </w:ins>
          </w:p>
        </w:tc>
        <w:tc>
          <w:tcPr>
            <w:tcW w:w="918" w:type="dxa"/>
            <w:shd w:val="clear" w:color="auto" w:fill="FFFFFF"/>
          </w:tcPr>
          <w:p w14:paraId="41EA60D6" w14:textId="77777777" w:rsidR="000D0556" w:rsidRPr="003012E4" w:rsidRDefault="000D0556" w:rsidP="00A9193E">
            <w:pPr>
              <w:pStyle w:val="TAC"/>
              <w:rPr>
                <w:ins w:id="398" w:author="Author"/>
              </w:rPr>
            </w:pPr>
            <w:ins w:id="399" w:author="Author">
              <w:r>
                <w:t>2.67</w:t>
              </w:r>
            </w:ins>
          </w:p>
        </w:tc>
        <w:tc>
          <w:tcPr>
            <w:tcW w:w="918" w:type="dxa"/>
            <w:shd w:val="clear" w:color="auto" w:fill="FFFFFF"/>
          </w:tcPr>
          <w:p w14:paraId="5791D459" w14:textId="77777777" w:rsidR="000D0556" w:rsidRPr="003012E4" w:rsidRDefault="000D0556" w:rsidP="00A9193E">
            <w:pPr>
              <w:pStyle w:val="TAC"/>
              <w:rPr>
                <w:ins w:id="400" w:author="Author"/>
              </w:rPr>
            </w:pPr>
            <w:ins w:id="401" w:author="Author">
              <w:r>
                <w:t>3.40</w:t>
              </w:r>
            </w:ins>
          </w:p>
        </w:tc>
        <w:tc>
          <w:tcPr>
            <w:tcW w:w="918" w:type="dxa"/>
            <w:shd w:val="clear" w:color="auto" w:fill="FFFFFF"/>
          </w:tcPr>
          <w:p w14:paraId="108C35AC" w14:textId="77777777" w:rsidR="000D0556" w:rsidRPr="003012E4" w:rsidRDefault="000D0556" w:rsidP="00A9193E">
            <w:pPr>
              <w:pStyle w:val="TAC"/>
              <w:rPr>
                <w:ins w:id="402" w:author="Author"/>
              </w:rPr>
            </w:pPr>
            <w:ins w:id="403" w:author="Author">
              <w:r>
                <w:t>4.37</w:t>
              </w:r>
            </w:ins>
          </w:p>
        </w:tc>
        <w:tc>
          <w:tcPr>
            <w:tcW w:w="918" w:type="dxa"/>
            <w:shd w:val="clear" w:color="auto" w:fill="FFFFFF"/>
          </w:tcPr>
          <w:p w14:paraId="6DF3CB11" w14:textId="77777777" w:rsidR="000D0556" w:rsidRPr="003012E4" w:rsidRDefault="000D0556" w:rsidP="00A9193E">
            <w:pPr>
              <w:pStyle w:val="TAC"/>
              <w:rPr>
                <w:ins w:id="404" w:author="Author"/>
              </w:rPr>
            </w:pPr>
            <w:ins w:id="405" w:author="Author">
              <w:r>
                <w:t>5.48</w:t>
              </w:r>
            </w:ins>
          </w:p>
        </w:tc>
      </w:tr>
      <w:tr w:rsidR="000D0556" w:rsidRPr="000B1698" w14:paraId="2231DBF3" w14:textId="77777777" w:rsidTr="00A9193E">
        <w:trPr>
          <w:jc w:val="center"/>
          <w:ins w:id="406" w:author="Author"/>
        </w:trPr>
        <w:tc>
          <w:tcPr>
            <w:tcW w:w="1609" w:type="dxa"/>
            <w:vMerge/>
            <w:shd w:val="clear" w:color="auto" w:fill="FFFFFF"/>
          </w:tcPr>
          <w:p w14:paraId="03E6E498" w14:textId="77777777" w:rsidR="000D0556" w:rsidRDefault="000D0556" w:rsidP="00A9193E">
            <w:pPr>
              <w:pStyle w:val="TAC"/>
              <w:rPr>
                <w:ins w:id="407" w:author="Author"/>
              </w:rPr>
            </w:pPr>
          </w:p>
        </w:tc>
        <w:tc>
          <w:tcPr>
            <w:tcW w:w="796" w:type="dxa"/>
            <w:vMerge w:val="restart"/>
            <w:shd w:val="clear" w:color="auto" w:fill="FFFFFF"/>
          </w:tcPr>
          <w:p w14:paraId="4BDC4DDF" w14:textId="77777777" w:rsidR="000D0556" w:rsidRDefault="000D0556" w:rsidP="00A9193E">
            <w:pPr>
              <w:pStyle w:val="TAC"/>
              <w:rPr>
                <w:ins w:id="408" w:author="Author"/>
              </w:rPr>
            </w:pPr>
            <w:ins w:id="409" w:author="Author">
              <w:r>
                <w:t>50ns</w:t>
              </w:r>
            </w:ins>
          </w:p>
        </w:tc>
        <w:tc>
          <w:tcPr>
            <w:tcW w:w="2697" w:type="dxa"/>
            <w:shd w:val="clear" w:color="auto" w:fill="FFFFFF"/>
          </w:tcPr>
          <w:p w14:paraId="5DA435C2" w14:textId="77777777" w:rsidR="000D0556" w:rsidRDefault="000D0556" w:rsidP="00A9193E">
            <w:pPr>
              <w:pStyle w:val="TAC"/>
              <w:rPr>
                <w:ins w:id="410" w:author="Author"/>
              </w:rPr>
            </w:pPr>
            <w:ins w:id="411" w:author="Author">
              <w:r>
                <w:t>Baseline channel model</w:t>
              </w:r>
            </w:ins>
          </w:p>
        </w:tc>
        <w:tc>
          <w:tcPr>
            <w:tcW w:w="855" w:type="dxa"/>
            <w:shd w:val="clear" w:color="auto" w:fill="FFFFFF"/>
          </w:tcPr>
          <w:p w14:paraId="7FAF33D5" w14:textId="77777777" w:rsidR="000D0556" w:rsidRDefault="000D0556" w:rsidP="00A9193E">
            <w:pPr>
              <w:pStyle w:val="TAC"/>
              <w:rPr>
                <w:ins w:id="412" w:author="Author"/>
              </w:rPr>
            </w:pPr>
            <w:ins w:id="413" w:author="Author">
              <w:r>
                <w:t>3.84</w:t>
              </w:r>
            </w:ins>
          </w:p>
        </w:tc>
        <w:tc>
          <w:tcPr>
            <w:tcW w:w="918" w:type="dxa"/>
            <w:shd w:val="clear" w:color="auto" w:fill="FFFFFF"/>
          </w:tcPr>
          <w:p w14:paraId="7F6462D8" w14:textId="77777777" w:rsidR="000D0556" w:rsidRDefault="000D0556" w:rsidP="00A9193E">
            <w:pPr>
              <w:pStyle w:val="TAC"/>
              <w:rPr>
                <w:ins w:id="414" w:author="Author"/>
              </w:rPr>
            </w:pPr>
            <w:ins w:id="415" w:author="Author">
              <w:r>
                <w:t>5.16</w:t>
              </w:r>
            </w:ins>
          </w:p>
        </w:tc>
        <w:tc>
          <w:tcPr>
            <w:tcW w:w="918" w:type="dxa"/>
            <w:shd w:val="clear" w:color="auto" w:fill="FFFFFF"/>
          </w:tcPr>
          <w:p w14:paraId="4930EB09" w14:textId="77777777" w:rsidR="000D0556" w:rsidRDefault="000D0556" w:rsidP="00A9193E">
            <w:pPr>
              <w:pStyle w:val="TAC"/>
              <w:rPr>
                <w:ins w:id="416" w:author="Author"/>
              </w:rPr>
            </w:pPr>
            <w:ins w:id="417" w:author="Author">
              <w:r>
                <w:t>6.61</w:t>
              </w:r>
            </w:ins>
          </w:p>
        </w:tc>
        <w:tc>
          <w:tcPr>
            <w:tcW w:w="918" w:type="dxa"/>
            <w:shd w:val="clear" w:color="auto" w:fill="FFFFFF"/>
          </w:tcPr>
          <w:p w14:paraId="74B587C4" w14:textId="77777777" w:rsidR="000D0556" w:rsidRDefault="000D0556" w:rsidP="00A9193E">
            <w:pPr>
              <w:pStyle w:val="TAC"/>
              <w:rPr>
                <w:ins w:id="418" w:author="Author"/>
              </w:rPr>
            </w:pPr>
            <w:ins w:id="419" w:author="Author">
              <w:r>
                <w:t>8.40</w:t>
              </w:r>
            </w:ins>
          </w:p>
        </w:tc>
        <w:tc>
          <w:tcPr>
            <w:tcW w:w="918" w:type="dxa"/>
            <w:shd w:val="clear" w:color="auto" w:fill="FFFFFF"/>
          </w:tcPr>
          <w:p w14:paraId="73265FB0" w14:textId="77777777" w:rsidR="000D0556" w:rsidRDefault="000D0556" w:rsidP="00A9193E">
            <w:pPr>
              <w:pStyle w:val="TAC"/>
              <w:rPr>
                <w:ins w:id="420" w:author="Author"/>
              </w:rPr>
            </w:pPr>
            <w:ins w:id="421" w:author="Author">
              <w:r>
                <w:t>10.02</w:t>
              </w:r>
            </w:ins>
          </w:p>
        </w:tc>
      </w:tr>
      <w:tr w:rsidR="000D0556" w:rsidRPr="000B1698" w14:paraId="2E900FD1" w14:textId="77777777" w:rsidTr="00A9193E">
        <w:trPr>
          <w:jc w:val="center"/>
          <w:ins w:id="422" w:author="Author"/>
        </w:trPr>
        <w:tc>
          <w:tcPr>
            <w:tcW w:w="1609" w:type="dxa"/>
            <w:vMerge/>
            <w:shd w:val="clear" w:color="auto" w:fill="FFFFFF"/>
          </w:tcPr>
          <w:p w14:paraId="6DCFBA3D" w14:textId="77777777" w:rsidR="000D0556" w:rsidRDefault="000D0556" w:rsidP="00A9193E">
            <w:pPr>
              <w:pStyle w:val="TAC"/>
              <w:rPr>
                <w:ins w:id="423" w:author="Author"/>
              </w:rPr>
            </w:pPr>
          </w:p>
        </w:tc>
        <w:tc>
          <w:tcPr>
            <w:tcW w:w="796" w:type="dxa"/>
            <w:vMerge/>
            <w:shd w:val="clear" w:color="auto" w:fill="FFFFFF"/>
          </w:tcPr>
          <w:p w14:paraId="5528A281" w14:textId="77777777" w:rsidR="000D0556" w:rsidRDefault="000D0556" w:rsidP="00A9193E">
            <w:pPr>
              <w:pStyle w:val="TAC"/>
              <w:rPr>
                <w:ins w:id="424" w:author="Author"/>
              </w:rPr>
            </w:pPr>
          </w:p>
        </w:tc>
        <w:tc>
          <w:tcPr>
            <w:tcW w:w="2697" w:type="dxa"/>
            <w:shd w:val="clear" w:color="auto" w:fill="FFFFFF"/>
          </w:tcPr>
          <w:p w14:paraId="12EF21E2" w14:textId="77777777" w:rsidR="000D0556" w:rsidRDefault="000D0556" w:rsidP="00A9193E">
            <w:pPr>
              <w:pStyle w:val="TAC"/>
              <w:rPr>
                <w:ins w:id="425" w:author="Author"/>
              </w:rPr>
            </w:pPr>
            <w:ins w:id="426" w:author="Author">
              <w:r>
                <w:t>Modified channel model</w:t>
              </w:r>
            </w:ins>
          </w:p>
        </w:tc>
        <w:tc>
          <w:tcPr>
            <w:tcW w:w="855" w:type="dxa"/>
            <w:shd w:val="clear" w:color="auto" w:fill="FFFFFF"/>
          </w:tcPr>
          <w:p w14:paraId="7AF3879B" w14:textId="77777777" w:rsidR="000D0556" w:rsidRDefault="000D0556" w:rsidP="00A9193E">
            <w:pPr>
              <w:pStyle w:val="TAC"/>
              <w:rPr>
                <w:ins w:id="427" w:author="Author"/>
              </w:rPr>
            </w:pPr>
            <w:ins w:id="428" w:author="Author">
              <w:r>
                <w:t>3.87</w:t>
              </w:r>
            </w:ins>
          </w:p>
        </w:tc>
        <w:tc>
          <w:tcPr>
            <w:tcW w:w="918" w:type="dxa"/>
            <w:shd w:val="clear" w:color="auto" w:fill="FFFFFF"/>
          </w:tcPr>
          <w:p w14:paraId="6BA64176" w14:textId="77777777" w:rsidR="000D0556" w:rsidRDefault="000D0556" w:rsidP="00A9193E">
            <w:pPr>
              <w:pStyle w:val="TAC"/>
              <w:rPr>
                <w:ins w:id="429" w:author="Author"/>
              </w:rPr>
            </w:pPr>
            <w:ins w:id="430" w:author="Author">
              <w:r>
                <w:t>5.16</w:t>
              </w:r>
            </w:ins>
          </w:p>
        </w:tc>
        <w:tc>
          <w:tcPr>
            <w:tcW w:w="918" w:type="dxa"/>
            <w:shd w:val="clear" w:color="auto" w:fill="FFFFFF"/>
          </w:tcPr>
          <w:p w14:paraId="642A4B51" w14:textId="77777777" w:rsidR="000D0556" w:rsidRDefault="000D0556" w:rsidP="00A9193E">
            <w:pPr>
              <w:pStyle w:val="TAC"/>
              <w:rPr>
                <w:ins w:id="431" w:author="Author"/>
              </w:rPr>
            </w:pPr>
            <w:ins w:id="432" w:author="Author">
              <w:r>
                <w:t>6.66</w:t>
              </w:r>
            </w:ins>
          </w:p>
        </w:tc>
        <w:tc>
          <w:tcPr>
            <w:tcW w:w="918" w:type="dxa"/>
            <w:shd w:val="clear" w:color="auto" w:fill="FFFFFF"/>
          </w:tcPr>
          <w:p w14:paraId="45986194" w14:textId="77777777" w:rsidR="000D0556" w:rsidRDefault="000D0556" w:rsidP="00A9193E">
            <w:pPr>
              <w:pStyle w:val="TAC"/>
              <w:rPr>
                <w:ins w:id="433" w:author="Author"/>
              </w:rPr>
            </w:pPr>
            <w:ins w:id="434" w:author="Author">
              <w:r>
                <w:t>8.47</w:t>
              </w:r>
            </w:ins>
          </w:p>
        </w:tc>
        <w:tc>
          <w:tcPr>
            <w:tcW w:w="918" w:type="dxa"/>
            <w:shd w:val="clear" w:color="auto" w:fill="FFFFFF"/>
          </w:tcPr>
          <w:p w14:paraId="01E44DFA" w14:textId="77777777" w:rsidR="000D0556" w:rsidRDefault="000D0556" w:rsidP="00A9193E">
            <w:pPr>
              <w:pStyle w:val="TAC"/>
              <w:rPr>
                <w:ins w:id="435" w:author="Author"/>
              </w:rPr>
            </w:pPr>
            <w:ins w:id="436" w:author="Author">
              <w:r>
                <w:t>10.09</w:t>
              </w:r>
            </w:ins>
          </w:p>
        </w:tc>
      </w:tr>
      <w:tr w:rsidR="000D0556" w:rsidRPr="003F772B" w14:paraId="213FEAFA" w14:textId="77777777" w:rsidTr="00A9193E">
        <w:trPr>
          <w:jc w:val="center"/>
          <w:ins w:id="437" w:author="Author"/>
        </w:trPr>
        <w:tc>
          <w:tcPr>
            <w:tcW w:w="9629" w:type="dxa"/>
            <w:gridSpan w:val="8"/>
            <w:shd w:val="clear" w:color="auto" w:fill="FFFFFF"/>
          </w:tcPr>
          <w:p w14:paraId="67BB8DE8" w14:textId="77777777" w:rsidR="000D0556" w:rsidRPr="00334D2C" w:rsidRDefault="000D0556" w:rsidP="00A9193E">
            <w:pPr>
              <w:pStyle w:val="TAC"/>
              <w:ind w:left="597" w:hanging="597"/>
              <w:jc w:val="left"/>
              <w:rPr>
                <w:ins w:id="438" w:author="Author"/>
              </w:rPr>
            </w:pPr>
            <w:ins w:id="439" w:author="Author">
              <w:r w:rsidRPr="00334D2C">
                <w:t>NOTE:  To modify the channel model, the normalization of the spread delays has been removed from equation 7.5-2 in TR 38.901 to introduce a NLOS bias.</w:t>
              </w:r>
            </w:ins>
          </w:p>
        </w:tc>
      </w:tr>
    </w:tbl>
    <w:p w14:paraId="2C264FAA" w14:textId="77777777" w:rsidR="000D0556" w:rsidRPr="003F772B" w:rsidRDefault="000D0556" w:rsidP="000D0556">
      <w:pPr>
        <w:rPr>
          <w:ins w:id="440" w:author="Author"/>
          <w:lang w:val="en-US" w:eastAsia="en-GB"/>
        </w:rPr>
      </w:pPr>
    </w:p>
    <w:p w14:paraId="54CAF43D" w14:textId="77777777" w:rsidR="000D0556" w:rsidRPr="00334D2C" w:rsidRDefault="000D0556" w:rsidP="000D0556">
      <w:pPr>
        <w:pStyle w:val="TH"/>
        <w:spacing w:before="0" w:after="0"/>
        <w:jc w:val="left"/>
        <w:rPr>
          <w:ins w:id="441" w:author="Author"/>
        </w:rPr>
      </w:pPr>
    </w:p>
    <w:p w14:paraId="0908ACF1" w14:textId="5ACAC8D6" w:rsidR="000D0556" w:rsidRDefault="000D0556" w:rsidP="000D0556">
      <w:pPr>
        <w:pStyle w:val="TH"/>
        <w:spacing w:before="0" w:after="0"/>
        <w:rPr>
          <w:ins w:id="442" w:author="Author"/>
        </w:rPr>
      </w:pPr>
      <w:ins w:id="443" w:author="Author">
        <w:del w:id="444" w:author="Author">
          <w:r w:rsidRPr="00F954A4">
            <w:rPr>
              <w:noProof/>
              <w:lang w:val="en-GB" w:eastAsia="en-GB"/>
            </w:rPr>
            <w:drawing>
              <wp:inline distT="0" distB="0" distL="0" distR="0" wp14:anchorId="45B02F3D" wp14:editId="20C5AEAC">
                <wp:extent cx="3663950" cy="23431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663950" cy="2343150"/>
                        </a:xfrm>
                        <a:prstGeom prst="rect">
                          <a:avLst/>
                        </a:prstGeom>
                        <a:noFill/>
                        <a:ln>
                          <a:noFill/>
                        </a:ln>
                      </pic:spPr>
                    </pic:pic>
                  </a:graphicData>
                </a:graphic>
              </wp:inline>
            </w:drawing>
          </w:r>
        </w:del>
      </w:ins>
    </w:p>
    <w:p w14:paraId="2CDF58CB" w14:textId="73CAAF92" w:rsidR="000D0556" w:rsidRPr="00A735FF" w:rsidRDefault="000D0556" w:rsidP="000D0556">
      <w:pPr>
        <w:pStyle w:val="TH"/>
        <w:rPr>
          <w:ins w:id="445" w:author="Author"/>
        </w:rPr>
      </w:pPr>
      <w:ins w:id="446" w:author="Author">
        <w:r w:rsidRPr="00A735FF">
          <w:t xml:space="preserve">Figure </w:t>
        </w:r>
        <w:r>
          <w:t>8.x.1.2</w:t>
        </w:r>
        <w:r w:rsidRPr="00A735FF">
          <w:t>-2: Horizontal positioning error in UMi for GNSS and hybrid GNSS-</w:t>
        </w:r>
        <w:r>
          <w:t>DL-TDOA</w:t>
        </w:r>
      </w:ins>
    </w:p>
    <w:p w14:paraId="0F5E22EA" w14:textId="77777777" w:rsidR="000D0556" w:rsidRPr="003F772B" w:rsidRDefault="000D0556" w:rsidP="000D0556">
      <w:pPr>
        <w:rPr>
          <w:ins w:id="447" w:author="Author"/>
          <w:lang w:val="en-US"/>
        </w:rPr>
      </w:pPr>
      <w:ins w:id="448" w:author="Author">
        <w:r w:rsidRPr="003F772B">
          <w:rPr>
            <w:lang w:val="en-US"/>
          </w:rPr>
          <w:t>Below are the vertical positioning error for GNSS and hybrid GNSS-</w:t>
        </w:r>
        <w:r>
          <w:rPr>
            <w:lang w:val="en-US"/>
          </w:rPr>
          <w:t>DL-TDOA</w:t>
        </w:r>
        <w:r w:rsidRPr="003F772B">
          <w:rPr>
            <w:lang w:val="en-US"/>
          </w:rPr>
          <w:t>.</w:t>
        </w:r>
      </w:ins>
    </w:p>
    <w:p w14:paraId="296E2335" w14:textId="24771D10" w:rsidR="000D0556" w:rsidRPr="00A735FF" w:rsidRDefault="000D0556" w:rsidP="000D0556">
      <w:pPr>
        <w:pStyle w:val="TH"/>
        <w:rPr>
          <w:ins w:id="449" w:author="Author"/>
        </w:rPr>
      </w:pPr>
      <w:ins w:id="450" w:author="Author">
        <w:r w:rsidRPr="00A735FF">
          <w:t xml:space="preserve">Table </w:t>
        </w:r>
        <w:r>
          <w:t>8.x.1.2</w:t>
        </w:r>
        <w:r w:rsidRPr="00A735FF">
          <w:t>-5: UMa - GNSS vertical positioning error [m]</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2491"/>
        <w:gridCol w:w="1076"/>
        <w:gridCol w:w="1189"/>
        <w:gridCol w:w="1189"/>
        <w:gridCol w:w="1189"/>
        <w:gridCol w:w="1189"/>
      </w:tblGrid>
      <w:tr w:rsidR="000D0556" w:rsidRPr="000B1698" w14:paraId="3BB7790E" w14:textId="77777777" w:rsidTr="00A9193E">
        <w:trPr>
          <w:jc w:val="center"/>
          <w:ins w:id="451" w:author="Author"/>
        </w:trPr>
        <w:tc>
          <w:tcPr>
            <w:tcW w:w="2491" w:type="dxa"/>
            <w:shd w:val="clear" w:color="auto" w:fill="FFFFFF"/>
          </w:tcPr>
          <w:p w14:paraId="01496493" w14:textId="77777777" w:rsidR="000D0556" w:rsidRPr="00680171" w:rsidRDefault="000D0556" w:rsidP="00A9193E">
            <w:pPr>
              <w:pStyle w:val="TAH"/>
              <w:rPr>
                <w:ins w:id="452" w:author="Author"/>
              </w:rPr>
            </w:pPr>
            <w:ins w:id="453" w:author="Author">
              <w:r w:rsidRPr="00680171">
                <w:t>Company</w:t>
              </w:r>
            </w:ins>
          </w:p>
        </w:tc>
        <w:tc>
          <w:tcPr>
            <w:tcW w:w="1076" w:type="dxa"/>
            <w:shd w:val="clear" w:color="auto" w:fill="FFFFFF"/>
          </w:tcPr>
          <w:p w14:paraId="77A41758" w14:textId="77777777" w:rsidR="000D0556" w:rsidRPr="00680171" w:rsidRDefault="000D0556" w:rsidP="00A9193E">
            <w:pPr>
              <w:pStyle w:val="TAH"/>
              <w:rPr>
                <w:ins w:id="454" w:author="Author"/>
              </w:rPr>
            </w:pPr>
            <w:ins w:id="455" w:author="Author">
              <w:r>
                <w:t>5</w:t>
              </w:r>
              <w:r w:rsidRPr="00680171">
                <w:t>0%</w:t>
              </w:r>
            </w:ins>
          </w:p>
        </w:tc>
        <w:tc>
          <w:tcPr>
            <w:tcW w:w="1189" w:type="dxa"/>
            <w:shd w:val="clear" w:color="auto" w:fill="FFFFFF"/>
          </w:tcPr>
          <w:p w14:paraId="6D2070CC" w14:textId="77777777" w:rsidR="000D0556" w:rsidRPr="00680171" w:rsidRDefault="000D0556" w:rsidP="00A9193E">
            <w:pPr>
              <w:pStyle w:val="TAH"/>
              <w:rPr>
                <w:ins w:id="456" w:author="Author"/>
              </w:rPr>
            </w:pPr>
            <w:ins w:id="457" w:author="Author">
              <w:r>
                <w:t>67</w:t>
              </w:r>
              <w:r w:rsidRPr="00680171">
                <w:t>%</w:t>
              </w:r>
            </w:ins>
          </w:p>
        </w:tc>
        <w:tc>
          <w:tcPr>
            <w:tcW w:w="1189" w:type="dxa"/>
            <w:shd w:val="clear" w:color="auto" w:fill="FFFFFF"/>
          </w:tcPr>
          <w:p w14:paraId="109421CC" w14:textId="77777777" w:rsidR="000D0556" w:rsidRPr="00680171" w:rsidRDefault="000D0556" w:rsidP="00A9193E">
            <w:pPr>
              <w:pStyle w:val="TAH"/>
              <w:rPr>
                <w:ins w:id="458" w:author="Author"/>
              </w:rPr>
            </w:pPr>
            <w:ins w:id="459" w:author="Author">
              <w:r>
                <w:t>8</w:t>
              </w:r>
              <w:r w:rsidRPr="00680171">
                <w:t>0%</w:t>
              </w:r>
            </w:ins>
          </w:p>
        </w:tc>
        <w:tc>
          <w:tcPr>
            <w:tcW w:w="1189" w:type="dxa"/>
            <w:shd w:val="clear" w:color="auto" w:fill="FFFFFF"/>
          </w:tcPr>
          <w:p w14:paraId="1DE140F0" w14:textId="77777777" w:rsidR="000D0556" w:rsidRPr="00680171" w:rsidRDefault="000D0556" w:rsidP="00A9193E">
            <w:pPr>
              <w:pStyle w:val="TAH"/>
              <w:rPr>
                <w:ins w:id="460" w:author="Author"/>
              </w:rPr>
            </w:pPr>
            <w:ins w:id="461" w:author="Author">
              <w:r>
                <w:t>9</w:t>
              </w:r>
              <w:r w:rsidRPr="00680171">
                <w:t>0%</w:t>
              </w:r>
            </w:ins>
          </w:p>
        </w:tc>
        <w:tc>
          <w:tcPr>
            <w:tcW w:w="1189" w:type="dxa"/>
            <w:shd w:val="clear" w:color="auto" w:fill="FFFFFF"/>
          </w:tcPr>
          <w:p w14:paraId="65850902" w14:textId="77777777" w:rsidR="000D0556" w:rsidRPr="00680171" w:rsidRDefault="000D0556" w:rsidP="00A9193E">
            <w:pPr>
              <w:pStyle w:val="TAH"/>
              <w:rPr>
                <w:ins w:id="462" w:author="Author"/>
              </w:rPr>
            </w:pPr>
            <w:ins w:id="463" w:author="Author">
              <w:r>
                <w:t>95</w:t>
              </w:r>
              <w:r w:rsidRPr="00680171">
                <w:t>%</w:t>
              </w:r>
            </w:ins>
          </w:p>
        </w:tc>
      </w:tr>
      <w:tr w:rsidR="000D0556" w:rsidRPr="000B1698" w14:paraId="22B35576" w14:textId="77777777" w:rsidTr="00A9193E">
        <w:trPr>
          <w:jc w:val="center"/>
          <w:ins w:id="464" w:author="Author"/>
        </w:trPr>
        <w:tc>
          <w:tcPr>
            <w:tcW w:w="2491" w:type="dxa"/>
            <w:shd w:val="clear" w:color="auto" w:fill="FFFFFF"/>
          </w:tcPr>
          <w:p w14:paraId="08ABD413" w14:textId="77777777" w:rsidR="000D0556" w:rsidRPr="003012E4" w:rsidRDefault="000D0556" w:rsidP="00A9193E">
            <w:pPr>
              <w:pStyle w:val="TAC"/>
              <w:rPr>
                <w:ins w:id="465" w:author="Author"/>
              </w:rPr>
            </w:pPr>
            <w:ins w:id="466" w:author="Author">
              <w:r>
                <w:t>ESA</w:t>
              </w:r>
            </w:ins>
          </w:p>
        </w:tc>
        <w:tc>
          <w:tcPr>
            <w:tcW w:w="1076" w:type="dxa"/>
            <w:shd w:val="clear" w:color="auto" w:fill="FFFFFF"/>
          </w:tcPr>
          <w:p w14:paraId="42F3830A" w14:textId="77777777" w:rsidR="000D0556" w:rsidRPr="003012E4" w:rsidRDefault="000D0556" w:rsidP="00A9193E">
            <w:pPr>
              <w:pStyle w:val="TAC"/>
              <w:rPr>
                <w:ins w:id="467" w:author="Author"/>
              </w:rPr>
            </w:pPr>
            <w:ins w:id="468" w:author="Author">
              <w:r>
                <w:t>2.28</w:t>
              </w:r>
            </w:ins>
          </w:p>
        </w:tc>
        <w:tc>
          <w:tcPr>
            <w:tcW w:w="1189" w:type="dxa"/>
            <w:shd w:val="clear" w:color="auto" w:fill="FFFFFF"/>
          </w:tcPr>
          <w:p w14:paraId="12F701EF" w14:textId="77777777" w:rsidR="000D0556" w:rsidRPr="00314063" w:rsidRDefault="000D0556" w:rsidP="00A9193E">
            <w:pPr>
              <w:pStyle w:val="TAC"/>
              <w:rPr>
                <w:ins w:id="469" w:author="Author"/>
              </w:rPr>
            </w:pPr>
            <w:ins w:id="470" w:author="Author">
              <w:r>
                <w:t>3.40</w:t>
              </w:r>
            </w:ins>
          </w:p>
        </w:tc>
        <w:tc>
          <w:tcPr>
            <w:tcW w:w="1189" w:type="dxa"/>
            <w:shd w:val="clear" w:color="auto" w:fill="FFFFFF"/>
          </w:tcPr>
          <w:p w14:paraId="2911E57F" w14:textId="77777777" w:rsidR="000D0556" w:rsidRPr="00314063" w:rsidRDefault="000D0556" w:rsidP="00A9193E">
            <w:pPr>
              <w:pStyle w:val="TAC"/>
              <w:rPr>
                <w:ins w:id="471" w:author="Author"/>
              </w:rPr>
            </w:pPr>
            <w:ins w:id="472" w:author="Author">
              <w:r>
                <w:t>4.55</w:t>
              </w:r>
            </w:ins>
          </w:p>
        </w:tc>
        <w:tc>
          <w:tcPr>
            <w:tcW w:w="1189" w:type="dxa"/>
            <w:shd w:val="clear" w:color="auto" w:fill="FFFFFF"/>
          </w:tcPr>
          <w:p w14:paraId="2E9E1167" w14:textId="77777777" w:rsidR="000D0556" w:rsidRPr="003012E4" w:rsidRDefault="000D0556" w:rsidP="00A9193E">
            <w:pPr>
              <w:pStyle w:val="TAC"/>
              <w:rPr>
                <w:ins w:id="473" w:author="Author"/>
              </w:rPr>
            </w:pPr>
            <w:ins w:id="474" w:author="Author">
              <w:r>
                <w:t>5.87</w:t>
              </w:r>
            </w:ins>
          </w:p>
        </w:tc>
        <w:tc>
          <w:tcPr>
            <w:tcW w:w="1189" w:type="dxa"/>
            <w:shd w:val="clear" w:color="auto" w:fill="FFFFFF"/>
          </w:tcPr>
          <w:p w14:paraId="010E7536" w14:textId="77777777" w:rsidR="000D0556" w:rsidRPr="00314063" w:rsidRDefault="000D0556" w:rsidP="00A9193E">
            <w:pPr>
              <w:pStyle w:val="TAC"/>
              <w:rPr>
                <w:ins w:id="475" w:author="Author"/>
              </w:rPr>
            </w:pPr>
            <w:ins w:id="476" w:author="Author">
              <w:r>
                <w:t>7.05</w:t>
              </w:r>
            </w:ins>
          </w:p>
        </w:tc>
      </w:tr>
    </w:tbl>
    <w:p w14:paraId="54E2563A" w14:textId="77777777" w:rsidR="000D0556" w:rsidRDefault="000D0556" w:rsidP="000D0556">
      <w:pPr>
        <w:pStyle w:val="TH"/>
        <w:spacing w:after="0"/>
        <w:rPr>
          <w:ins w:id="477" w:author="Author"/>
        </w:rPr>
      </w:pPr>
    </w:p>
    <w:p w14:paraId="0A12C38E" w14:textId="69E64005" w:rsidR="000D0556" w:rsidRPr="00A735FF" w:rsidRDefault="000D0556" w:rsidP="000D0556">
      <w:pPr>
        <w:pStyle w:val="TH"/>
        <w:rPr>
          <w:ins w:id="478" w:author="Author"/>
        </w:rPr>
      </w:pPr>
      <w:ins w:id="479" w:author="Author">
        <w:r w:rsidRPr="00A735FF">
          <w:t xml:space="preserve">Table </w:t>
        </w:r>
        <w:r>
          <w:t>8.x.1.2</w:t>
        </w:r>
        <w:r w:rsidRPr="00A735FF">
          <w:t>-6: UMa - Hybrid GNSS-</w:t>
        </w:r>
        <w:r>
          <w:t>DL-TDOA</w:t>
        </w:r>
        <w:r w:rsidRPr="00A735FF">
          <w:t xml:space="preserve"> vertical positioning error [m]</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1609"/>
        <w:gridCol w:w="796"/>
        <w:gridCol w:w="2697"/>
        <w:gridCol w:w="855"/>
        <w:gridCol w:w="918"/>
        <w:gridCol w:w="918"/>
        <w:gridCol w:w="918"/>
        <w:gridCol w:w="918"/>
      </w:tblGrid>
      <w:tr w:rsidR="000D0556" w:rsidRPr="000B1698" w14:paraId="79E991E5" w14:textId="77777777" w:rsidTr="00A9193E">
        <w:trPr>
          <w:jc w:val="center"/>
          <w:ins w:id="480" w:author="Author"/>
        </w:trPr>
        <w:tc>
          <w:tcPr>
            <w:tcW w:w="1609" w:type="dxa"/>
            <w:shd w:val="clear" w:color="auto" w:fill="FFFFFF"/>
          </w:tcPr>
          <w:p w14:paraId="0CE4DD87" w14:textId="77777777" w:rsidR="000D0556" w:rsidRDefault="000D0556" w:rsidP="00A9193E">
            <w:pPr>
              <w:pStyle w:val="TAH"/>
              <w:rPr>
                <w:ins w:id="481" w:author="Author"/>
              </w:rPr>
            </w:pPr>
            <w:ins w:id="482" w:author="Author">
              <w:r w:rsidRPr="00680171">
                <w:t>Company</w:t>
              </w:r>
            </w:ins>
          </w:p>
        </w:tc>
        <w:tc>
          <w:tcPr>
            <w:tcW w:w="3493" w:type="dxa"/>
            <w:gridSpan w:val="2"/>
            <w:shd w:val="clear" w:color="auto" w:fill="FFFFFF"/>
          </w:tcPr>
          <w:p w14:paraId="43134DB3" w14:textId="77777777" w:rsidR="000D0556" w:rsidRDefault="000D0556" w:rsidP="00A9193E">
            <w:pPr>
              <w:pStyle w:val="TAH"/>
              <w:rPr>
                <w:ins w:id="483" w:author="Author"/>
              </w:rPr>
            </w:pPr>
            <w:ins w:id="484" w:author="Author">
              <w:r>
                <w:t>Conditions</w:t>
              </w:r>
            </w:ins>
          </w:p>
        </w:tc>
        <w:tc>
          <w:tcPr>
            <w:tcW w:w="855" w:type="dxa"/>
            <w:shd w:val="clear" w:color="auto" w:fill="FFFFFF"/>
          </w:tcPr>
          <w:p w14:paraId="569894B5" w14:textId="77777777" w:rsidR="000D0556" w:rsidRPr="00680171" w:rsidRDefault="000D0556" w:rsidP="00A9193E">
            <w:pPr>
              <w:pStyle w:val="TAH"/>
              <w:rPr>
                <w:ins w:id="485" w:author="Author"/>
              </w:rPr>
            </w:pPr>
            <w:ins w:id="486" w:author="Author">
              <w:r>
                <w:t>5</w:t>
              </w:r>
              <w:r w:rsidRPr="00680171">
                <w:t>0%</w:t>
              </w:r>
            </w:ins>
          </w:p>
        </w:tc>
        <w:tc>
          <w:tcPr>
            <w:tcW w:w="918" w:type="dxa"/>
            <w:shd w:val="clear" w:color="auto" w:fill="FFFFFF"/>
          </w:tcPr>
          <w:p w14:paraId="368DC4F0" w14:textId="77777777" w:rsidR="000D0556" w:rsidRPr="00680171" w:rsidRDefault="000D0556" w:rsidP="00A9193E">
            <w:pPr>
              <w:pStyle w:val="TAH"/>
              <w:rPr>
                <w:ins w:id="487" w:author="Author"/>
              </w:rPr>
            </w:pPr>
            <w:ins w:id="488" w:author="Author">
              <w:r>
                <w:t>67</w:t>
              </w:r>
              <w:r w:rsidRPr="00680171">
                <w:t>%</w:t>
              </w:r>
            </w:ins>
          </w:p>
        </w:tc>
        <w:tc>
          <w:tcPr>
            <w:tcW w:w="918" w:type="dxa"/>
            <w:shd w:val="clear" w:color="auto" w:fill="FFFFFF"/>
          </w:tcPr>
          <w:p w14:paraId="77C8F537" w14:textId="77777777" w:rsidR="000D0556" w:rsidRPr="00680171" w:rsidRDefault="000D0556" w:rsidP="00A9193E">
            <w:pPr>
              <w:pStyle w:val="TAH"/>
              <w:rPr>
                <w:ins w:id="489" w:author="Author"/>
              </w:rPr>
            </w:pPr>
            <w:ins w:id="490" w:author="Author">
              <w:r>
                <w:t>8</w:t>
              </w:r>
              <w:r w:rsidRPr="00680171">
                <w:t>0%</w:t>
              </w:r>
            </w:ins>
          </w:p>
        </w:tc>
        <w:tc>
          <w:tcPr>
            <w:tcW w:w="918" w:type="dxa"/>
            <w:shd w:val="clear" w:color="auto" w:fill="FFFFFF"/>
          </w:tcPr>
          <w:p w14:paraId="73742A80" w14:textId="77777777" w:rsidR="000D0556" w:rsidRPr="00680171" w:rsidRDefault="000D0556" w:rsidP="00A9193E">
            <w:pPr>
              <w:pStyle w:val="TAH"/>
              <w:rPr>
                <w:ins w:id="491" w:author="Author"/>
              </w:rPr>
            </w:pPr>
            <w:ins w:id="492" w:author="Author">
              <w:r>
                <w:t>9</w:t>
              </w:r>
              <w:r w:rsidRPr="00680171">
                <w:t>0%</w:t>
              </w:r>
            </w:ins>
          </w:p>
        </w:tc>
        <w:tc>
          <w:tcPr>
            <w:tcW w:w="918" w:type="dxa"/>
            <w:shd w:val="clear" w:color="auto" w:fill="FFFFFF"/>
          </w:tcPr>
          <w:p w14:paraId="4A8F6384" w14:textId="77777777" w:rsidR="000D0556" w:rsidRPr="00680171" w:rsidRDefault="000D0556" w:rsidP="00A9193E">
            <w:pPr>
              <w:pStyle w:val="TAH"/>
              <w:rPr>
                <w:ins w:id="493" w:author="Author"/>
              </w:rPr>
            </w:pPr>
            <w:ins w:id="494" w:author="Author">
              <w:r>
                <w:t>95</w:t>
              </w:r>
              <w:r w:rsidRPr="00680171">
                <w:t>%</w:t>
              </w:r>
            </w:ins>
          </w:p>
        </w:tc>
      </w:tr>
      <w:tr w:rsidR="000D0556" w:rsidRPr="000B1698" w14:paraId="7DA22D45" w14:textId="77777777" w:rsidTr="00A9193E">
        <w:trPr>
          <w:jc w:val="center"/>
          <w:ins w:id="495" w:author="Author"/>
        </w:trPr>
        <w:tc>
          <w:tcPr>
            <w:tcW w:w="1609" w:type="dxa"/>
            <w:vMerge w:val="restart"/>
            <w:shd w:val="clear" w:color="auto" w:fill="FFFFFF"/>
          </w:tcPr>
          <w:p w14:paraId="108F0152" w14:textId="77777777" w:rsidR="000D0556" w:rsidRPr="003012E4" w:rsidRDefault="000D0556" w:rsidP="00A9193E">
            <w:pPr>
              <w:pStyle w:val="TAC"/>
              <w:rPr>
                <w:ins w:id="496" w:author="Author"/>
              </w:rPr>
            </w:pPr>
            <w:ins w:id="497" w:author="Author">
              <w:r>
                <w:t>ESA</w:t>
              </w:r>
            </w:ins>
          </w:p>
        </w:tc>
        <w:tc>
          <w:tcPr>
            <w:tcW w:w="796" w:type="dxa"/>
            <w:vMerge w:val="restart"/>
            <w:shd w:val="clear" w:color="auto" w:fill="FFFFFF"/>
          </w:tcPr>
          <w:p w14:paraId="59325578" w14:textId="77777777" w:rsidR="000D0556" w:rsidRDefault="000D0556" w:rsidP="00A9193E">
            <w:pPr>
              <w:pStyle w:val="TAC"/>
              <w:rPr>
                <w:ins w:id="498" w:author="Author"/>
              </w:rPr>
            </w:pPr>
            <w:ins w:id="499" w:author="Author">
              <w:r>
                <w:t>0ns</w:t>
              </w:r>
            </w:ins>
          </w:p>
        </w:tc>
        <w:tc>
          <w:tcPr>
            <w:tcW w:w="2697" w:type="dxa"/>
            <w:shd w:val="clear" w:color="auto" w:fill="FFFFFF"/>
          </w:tcPr>
          <w:p w14:paraId="7B05BCA6" w14:textId="77777777" w:rsidR="000D0556" w:rsidRDefault="000D0556" w:rsidP="00A9193E">
            <w:pPr>
              <w:pStyle w:val="TAC"/>
              <w:rPr>
                <w:ins w:id="500" w:author="Author"/>
              </w:rPr>
            </w:pPr>
            <w:ins w:id="501" w:author="Author">
              <w:r>
                <w:t>Baseline channel model</w:t>
              </w:r>
            </w:ins>
          </w:p>
        </w:tc>
        <w:tc>
          <w:tcPr>
            <w:tcW w:w="855" w:type="dxa"/>
            <w:shd w:val="clear" w:color="auto" w:fill="FFFFFF"/>
          </w:tcPr>
          <w:p w14:paraId="26232744" w14:textId="77777777" w:rsidR="000D0556" w:rsidRPr="003012E4" w:rsidRDefault="000D0556" w:rsidP="00A9193E">
            <w:pPr>
              <w:pStyle w:val="TAC"/>
              <w:rPr>
                <w:ins w:id="502" w:author="Author"/>
              </w:rPr>
            </w:pPr>
            <w:ins w:id="503" w:author="Author">
              <w:r>
                <w:t>1.89</w:t>
              </w:r>
            </w:ins>
          </w:p>
        </w:tc>
        <w:tc>
          <w:tcPr>
            <w:tcW w:w="918" w:type="dxa"/>
            <w:shd w:val="clear" w:color="auto" w:fill="FFFFFF"/>
          </w:tcPr>
          <w:p w14:paraId="2DA61207" w14:textId="77777777" w:rsidR="000D0556" w:rsidRPr="003012E4" w:rsidRDefault="000D0556" w:rsidP="00A9193E">
            <w:pPr>
              <w:pStyle w:val="TAC"/>
              <w:rPr>
                <w:ins w:id="504" w:author="Author"/>
              </w:rPr>
            </w:pPr>
            <w:ins w:id="505" w:author="Author">
              <w:r>
                <w:t>2.82</w:t>
              </w:r>
            </w:ins>
          </w:p>
        </w:tc>
        <w:tc>
          <w:tcPr>
            <w:tcW w:w="918" w:type="dxa"/>
            <w:shd w:val="clear" w:color="auto" w:fill="FFFFFF"/>
          </w:tcPr>
          <w:p w14:paraId="570E6478" w14:textId="77777777" w:rsidR="000D0556" w:rsidRPr="003012E4" w:rsidRDefault="000D0556" w:rsidP="00A9193E">
            <w:pPr>
              <w:pStyle w:val="TAC"/>
              <w:rPr>
                <w:ins w:id="506" w:author="Author"/>
              </w:rPr>
            </w:pPr>
            <w:ins w:id="507" w:author="Author">
              <w:r>
                <w:t>3.76</w:t>
              </w:r>
            </w:ins>
          </w:p>
        </w:tc>
        <w:tc>
          <w:tcPr>
            <w:tcW w:w="918" w:type="dxa"/>
            <w:shd w:val="clear" w:color="auto" w:fill="FFFFFF"/>
          </w:tcPr>
          <w:p w14:paraId="5E3125D6" w14:textId="77777777" w:rsidR="000D0556" w:rsidRPr="003012E4" w:rsidRDefault="000D0556" w:rsidP="00A9193E">
            <w:pPr>
              <w:pStyle w:val="TAC"/>
              <w:rPr>
                <w:ins w:id="508" w:author="Author"/>
              </w:rPr>
            </w:pPr>
            <w:ins w:id="509" w:author="Author">
              <w:r>
                <w:t>4.98</w:t>
              </w:r>
            </w:ins>
          </w:p>
        </w:tc>
        <w:tc>
          <w:tcPr>
            <w:tcW w:w="918" w:type="dxa"/>
            <w:shd w:val="clear" w:color="auto" w:fill="FFFFFF"/>
          </w:tcPr>
          <w:p w14:paraId="1E855F35" w14:textId="77777777" w:rsidR="000D0556" w:rsidRPr="003012E4" w:rsidRDefault="000D0556" w:rsidP="00A9193E">
            <w:pPr>
              <w:pStyle w:val="TAC"/>
              <w:rPr>
                <w:ins w:id="510" w:author="Author"/>
              </w:rPr>
            </w:pPr>
            <w:ins w:id="511" w:author="Author">
              <w:r>
                <w:t>6.06</w:t>
              </w:r>
            </w:ins>
          </w:p>
        </w:tc>
      </w:tr>
      <w:tr w:rsidR="000D0556" w:rsidRPr="000B1698" w14:paraId="56589567" w14:textId="77777777" w:rsidTr="00A9193E">
        <w:trPr>
          <w:jc w:val="center"/>
          <w:ins w:id="512" w:author="Author"/>
        </w:trPr>
        <w:tc>
          <w:tcPr>
            <w:tcW w:w="1609" w:type="dxa"/>
            <w:vMerge/>
            <w:shd w:val="clear" w:color="auto" w:fill="FFFFFF"/>
          </w:tcPr>
          <w:p w14:paraId="51AFB909" w14:textId="77777777" w:rsidR="000D0556" w:rsidRPr="003012E4" w:rsidRDefault="000D0556" w:rsidP="00A9193E">
            <w:pPr>
              <w:pStyle w:val="TAC"/>
              <w:rPr>
                <w:ins w:id="513" w:author="Author"/>
              </w:rPr>
            </w:pPr>
          </w:p>
        </w:tc>
        <w:tc>
          <w:tcPr>
            <w:tcW w:w="796" w:type="dxa"/>
            <w:vMerge/>
            <w:shd w:val="clear" w:color="auto" w:fill="FFFFFF"/>
          </w:tcPr>
          <w:p w14:paraId="5D5A699B" w14:textId="77777777" w:rsidR="000D0556" w:rsidRDefault="000D0556" w:rsidP="00A9193E">
            <w:pPr>
              <w:pStyle w:val="TAC"/>
              <w:rPr>
                <w:ins w:id="514" w:author="Author"/>
              </w:rPr>
            </w:pPr>
          </w:p>
        </w:tc>
        <w:tc>
          <w:tcPr>
            <w:tcW w:w="2697" w:type="dxa"/>
            <w:shd w:val="clear" w:color="auto" w:fill="FFFFFF"/>
          </w:tcPr>
          <w:p w14:paraId="70924941" w14:textId="77777777" w:rsidR="000D0556" w:rsidRDefault="000D0556" w:rsidP="00A9193E">
            <w:pPr>
              <w:pStyle w:val="TAC"/>
              <w:rPr>
                <w:ins w:id="515" w:author="Author"/>
              </w:rPr>
            </w:pPr>
            <w:ins w:id="516" w:author="Author">
              <w:r>
                <w:t>Modified channel model</w:t>
              </w:r>
            </w:ins>
          </w:p>
        </w:tc>
        <w:tc>
          <w:tcPr>
            <w:tcW w:w="855" w:type="dxa"/>
            <w:shd w:val="clear" w:color="auto" w:fill="FFFFFF"/>
          </w:tcPr>
          <w:p w14:paraId="37113CAC" w14:textId="77777777" w:rsidR="000D0556" w:rsidRPr="003012E4" w:rsidRDefault="000D0556" w:rsidP="00A9193E">
            <w:pPr>
              <w:pStyle w:val="TAC"/>
              <w:rPr>
                <w:ins w:id="517" w:author="Author"/>
              </w:rPr>
            </w:pPr>
            <w:ins w:id="518" w:author="Author">
              <w:r>
                <w:t>2.25</w:t>
              </w:r>
            </w:ins>
          </w:p>
        </w:tc>
        <w:tc>
          <w:tcPr>
            <w:tcW w:w="918" w:type="dxa"/>
            <w:shd w:val="clear" w:color="auto" w:fill="FFFFFF"/>
          </w:tcPr>
          <w:p w14:paraId="2B516847" w14:textId="77777777" w:rsidR="000D0556" w:rsidRPr="003012E4" w:rsidRDefault="000D0556" w:rsidP="00A9193E">
            <w:pPr>
              <w:pStyle w:val="TAC"/>
              <w:rPr>
                <w:ins w:id="519" w:author="Author"/>
              </w:rPr>
            </w:pPr>
            <w:ins w:id="520" w:author="Author">
              <w:r>
                <w:t>3.36</w:t>
              </w:r>
            </w:ins>
          </w:p>
        </w:tc>
        <w:tc>
          <w:tcPr>
            <w:tcW w:w="918" w:type="dxa"/>
            <w:shd w:val="clear" w:color="auto" w:fill="FFFFFF"/>
          </w:tcPr>
          <w:p w14:paraId="6D1A44CE" w14:textId="77777777" w:rsidR="000D0556" w:rsidRPr="003012E4" w:rsidRDefault="000D0556" w:rsidP="00A9193E">
            <w:pPr>
              <w:pStyle w:val="TAC"/>
              <w:rPr>
                <w:ins w:id="521" w:author="Author"/>
              </w:rPr>
            </w:pPr>
            <w:ins w:id="522" w:author="Author">
              <w:r>
                <w:t>4.50</w:t>
              </w:r>
            </w:ins>
          </w:p>
        </w:tc>
        <w:tc>
          <w:tcPr>
            <w:tcW w:w="918" w:type="dxa"/>
            <w:shd w:val="clear" w:color="auto" w:fill="FFFFFF"/>
          </w:tcPr>
          <w:p w14:paraId="23CE8AF3" w14:textId="77777777" w:rsidR="000D0556" w:rsidRPr="003012E4" w:rsidRDefault="000D0556" w:rsidP="00A9193E">
            <w:pPr>
              <w:pStyle w:val="TAC"/>
              <w:rPr>
                <w:ins w:id="523" w:author="Author"/>
              </w:rPr>
            </w:pPr>
            <w:ins w:id="524" w:author="Author">
              <w:r>
                <w:t>5.86</w:t>
              </w:r>
            </w:ins>
          </w:p>
        </w:tc>
        <w:tc>
          <w:tcPr>
            <w:tcW w:w="918" w:type="dxa"/>
            <w:shd w:val="clear" w:color="auto" w:fill="FFFFFF"/>
          </w:tcPr>
          <w:p w14:paraId="45B54659" w14:textId="77777777" w:rsidR="000D0556" w:rsidRPr="003012E4" w:rsidRDefault="000D0556" w:rsidP="00A9193E">
            <w:pPr>
              <w:pStyle w:val="TAC"/>
              <w:rPr>
                <w:ins w:id="525" w:author="Author"/>
              </w:rPr>
            </w:pPr>
            <w:ins w:id="526" w:author="Author">
              <w:r>
                <w:t>6.98</w:t>
              </w:r>
            </w:ins>
          </w:p>
        </w:tc>
      </w:tr>
      <w:tr w:rsidR="000D0556" w:rsidRPr="000B1698" w14:paraId="4ABD3C89" w14:textId="77777777" w:rsidTr="00A9193E">
        <w:trPr>
          <w:jc w:val="center"/>
          <w:ins w:id="527" w:author="Author"/>
        </w:trPr>
        <w:tc>
          <w:tcPr>
            <w:tcW w:w="1609" w:type="dxa"/>
            <w:vMerge/>
            <w:shd w:val="clear" w:color="auto" w:fill="FFFFFF"/>
          </w:tcPr>
          <w:p w14:paraId="1F687ECA" w14:textId="77777777" w:rsidR="000D0556" w:rsidRDefault="000D0556" w:rsidP="00A9193E">
            <w:pPr>
              <w:pStyle w:val="TAC"/>
              <w:rPr>
                <w:ins w:id="528" w:author="Author"/>
              </w:rPr>
            </w:pPr>
          </w:p>
        </w:tc>
        <w:tc>
          <w:tcPr>
            <w:tcW w:w="796" w:type="dxa"/>
            <w:vMerge w:val="restart"/>
            <w:shd w:val="clear" w:color="auto" w:fill="FFFFFF"/>
          </w:tcPr>
          <w:p w14:paraId="06D4D438" w14:textId="77777777" w:rsidR="000D0556" w:rsidRDefault="000D0556" w:rsidP="00A9193E">
            <w:pPr>
              <w:pStyle w:val="TAC"/>
              <w:rPr>
                <w:ins w:id="529" w:author="Author"/>
              </w:rPr>
            </w:pPr>
            <w:ins w:id="530" w:author="Author">
              <w:r>
                <w:t>50ns</w:t>
              </w:r>
            </w:ins>
          </w:p>
        </w:tc>
        <w:tc>
          <w:tcPr>
            <w:tcW w:w="2697" w:type="dxa"/>
            <w:shd w:val="clear" w:color="auto" w:fill="FFFFFF"/>
          </w:tcPr>
          <w:p w14:paraId="2DDE0ABD" w14:textId="77777777" w:rsidR="000D0556" w:rsidRDefault="000D0556" w:rsidP="00A9193E">
            <w:pPr>
              <w:pStyle w:val="TAC"/>
              <w:rPr>
                <w:ins w:id="531" w:author="Author"/>
              </w:rPr>
            </w:pPr>
            <w:ins w:id="532" w:author="Author">
              <w:r>
                <w:t>Baseline channel model</w:t>
              </w:r>
            </w:ins>
          </w:p>
        </w:tc>
        <w:tc>
          <w:tcPr>
            <w:tcW w:w="855" w:type="dxa"/>
            <w:shd w:val="clear" w:color="auto" w:fill="FFFFFF"/>
          </w:tcPr>
          <w:p w14:paraId="3A4EB673" w14:textId="77777777" w:rsidR="000D0556" w:rsidRDefault="000D0556" w:rsidP="00A9193E">
            <w:pPr>
              <w:pStyle w:val="TAC"/>
              <w:rPr>
                <w:ins w:id="533" w:author="Author"/>
              </w:rPr>
            </w:pPr>
            <w:ins w:id="534" w:author="Author">
              <w:r>
                <w:t>2.29</w:t>
              </w:r>
            </w:ins>
          </w:p>
        </w:tc>
        <w:tc>
          <w:tcPr>
            <w:tcW w:w="918" w:type="dxa"/>
            <w:shd w:val="clear" w:color="auto" w:fill="FFFFFF"/>
          </w:tcPr>
          <w:p w14:paraId="78BA1FAF" w14:textId="77777777" w:rsidR="000D0556" w:rsidRDefault="000D0556" w:rsidP="00A9193E">
            <w:pPr>
              <w:pStyle w:val="TAC"/>
              <w:rPr>
                <w:ins w:id="535" w:author="Author"/>
              </w:rPr>
            </w:pPr>
            <w:ins w:id="536" w:author="Author">
              <w:r>
                <w:t>3.39</w:t>
              </w:r>
            </w:ins>
          </w:p>
        </w:tc>
        <w:tc>
          <w:tcPr>
            <w:tcW w:w="918" w:type="dxa"/>
            <w:shd w:val="clear" w:color="auto" w:fill="FFFFFF"/>
          </w:tcPr>
          <w:p w14:paraId="175E6879" w14:textId="77777777" w:rsidR="000D0556" w:rsidRDefault="000D0556" w:rsidP="00A9193E">
            <w:pPr>
              <w:pStyle w:val="TAC"/>
              <w:rPr>
                <w:ins w:id="537" w:author="Author"/>
              </w:rPr>
            </w:pPr>
            <w:ins w:id="538" w:author="Author">
              <w:r>
                <w:t>4.53</w:t>
              </w:r>
            </w:ins>
          </w:p>
        </w:tc>
        <w:tc>
          <w:tcPr>
            <w:tcW w:w="918" w:type="dxa"/>
            <w:shd w:val="clear" w:color="auto" w:fill="FFFFFF"/>
          </w:tcPr>
          <w:p w14:paraId="1BDAB304" w14:textId="77777777" w:rsidR="000D0556" w:rsidRDefault="000D0556" w:rsidP="00A9193E">
            <w:pPr>
              <w:pStyle w:val="TAC"/>
              <w:rPr>
                <w:ins w:id="539" w:author="Author"/>
              </w:rPr>
            </w:pPr>
            <w:ins w:id="540" w:author="Author">
              <w:r>
                <w:t>5.89</w:t>
              </w:r>
            </w:ins>
          </w:p>
        </w:tc>
        <w:tc>
          <w:tcPr>
            <w:tcW w:w="918" w:type="dxa"/>
            <w:shd w:val="clear" w:color="auto" w:fill="FFFFFF"/>
          </w:tcPr>
          <w:p w14:paraId="301257C0" w14:textId="77777777" w:rsidR="000D0556" w:rsidRDefault="000D0556" w:rsidP="00A9193E">
            <w:pPr>
              <w:pStyle w:val="TAC"/>
              <w:rPr>
                <w:ins w:id="541" w:author="Author"/>
              </w:rPr>
            </w:pPr>
            <w:ins w:id="542" w:author="Author">
              <w:r>
                <w:t>7.07</w:t>
              </w:r>
            </w:ins>
          </w:p>
        </w:tc>
      </w:tr>
      <w:tr w:rsidR="000D0556" w:rsidRPr="000B1698" w14:paraId="40631C95" w14:textId="77777777" w:rsidTr="00A9193E">
        <w:trPr>
          <w:jc w:val="center"/>
          <w:ins w:id="543" w:author="Author"/>
        </w:trPr>
        <w:tc>
          <w:tcPr>
            <w:tcW w:w="1609" w:type="dxa"/>
            <w:vMerge/>
            <w:shd w:val="clear" w:color="auto" w:fill="FFFFFF"/>
          </w:tcPr>
          <w:p w14:paraId="58C8412A" w14:textId="77777777" w:rsidR="000D0556" w:rsidRDefault="000D0556" w:rsidP="00A9193E">
            <w:pPr>
              <w:pStyle w:val="TAC"/>
              <w:rPr>
                <w:ins w:id="544" w:author="Author"/>
              </w:rPr>
            </w:pPr>
          </w:p>
        </w:tc>
        <w:tc>
          <w:tcPr>
            <w:tcW w:w="796" w:type="dxa"/>
            <w:vMerge/>
            <w:shd w:val="clear" w:color="auto" w:fill="FFFFFF"/>
          </w:tcPr>
          <w:p w14:paraId="1578C998" w14:textId="77777777" w:rsidR="000D0556" w:rsidRDefault="000D0556" w:rsidP="00A9193E">
            <w:pPr>
              <w:pStyle w:val="TAC"/>
              <w:rPr>
                <w:ins w:id="545" w:author="Author"/>
              </w:rPr>
            </w:pPr>
          </w:p>
        </w:tc>
        <w:tc>
          <w:tcPr>
            <w:tcW w:w="2697" w:type="dxa"/>
            <w:shd w:val="clear" w:color="auto" w:fill="FFFFFF"/>
          </w:tcPr>
          <w:p w14:paraId="55DA7DD2" w14:textId="77777777" w:rsidR="000D0556" w:rsidRDefault="000D0556" w:rsidP="00A9193E">
            <w:pPr>
              <w:pStyle w:val="TAC"/>
              <w:rPr>
                <w:ins w:id="546" w:author="Author"/>
              </w:rPr>
            </w:pPr>
            <w:ins w:id="547" w:author="Author">
              <w:r>
                <w:t>Modified channel model</w:t>
              </w:r>
            </w:ins>
          </w:p>
        </w:tc>
        <w:tc>
          <w:tcPr>
            <w:tcW w:w="855" w:type="dxa"/>
            <w:shd w:val="clear" w:color="auto" w:fill="FFFFFF"/>
          </w:tcPr>
          <w:p w14:paraId="3A19C492" w14:textId="77777777" w:rsidR="000D0556" w:rsidRDefault="000D0556" w:rsidP="00A9193E">
            <w:pPr>
              <w:pStyle w:val="TAC"/>
              <w:rPr>
                <w:ins w:id="548" w:author="Author"/>
              </w:rPr>
            </w:pPr>
            <w:ins w:id="549" w:author="Author">
              <w:r>
                <w:t>2.28</w:t>
              </w:r>
            </w:ins>
          </w:p>
        </w:tc>
        <w:tc>
          <w:tcPr>
            <w:tcW w:w="918" w:type="dxa"/>
            <w:shd w:val="clear" w:color="auto" w:fill="FFFFFF"/>
          </w:tcPr>
          <w:p w14:paraId="0996E25E" w14:textId="77777777" w:rsidR="000D0556" w:rsidRDefault="000D0556" w:rsidP="00A9193E">
            <w:pPr>
              <w:pStyle w:val="TAC"/>
              <w:rPr>
                <w:ins w:id="550" w:author="Author"/>
              </w:rPr>
            </w:pPr>
            <w:ins w:id="551" w:author="Author">
              <w:r>
                <w:t>3.40</w:t>
              </w:r>
            </w:ins>
          </w:p>
        </w:tc>
        <w:tc>
          <w:tcPr>
            <w:tcW w:w="918" w:type="dxa"/>
            <w:shd w:val="clear" w:color="auto" w:fill="FFFFFF"/>
          </w:tcPr>
          <w:p w14:paraId="7C76F501" w14:textId="77777777" w:rsidR="000D0556" w:rsidRDefault="000D0556" w:rsidP="00A9193E">
            <w:pPr>
              <w:pStyle w:val="TAC"/>
              <w:rPr>
                <w:ins w:id="552" w:author="Author"/>
              </w:rPr>
            </w:pPr>
            <w:ins w:id="553" w:author="Author">
              <w:r>
                <w:t>4.55</w:t>
              </w:r>
            </w:ins>
          </w:p>
        </w:tc>
        <w:tc>
          <w:tcPr>
            <w:tcW w:w="918" w:type="dxa"/>
            <w:shd w:val="clear" w:color="auto" w:fill="FFFFFF"/>
          </w:tcPr>
          <w:p w14:paraId="7AA224CA" w14:textId="77777777" w:rsidR="000D0556" w:rsidRDefault="000D0556" w:rsidP="00A9193E">
            <w:pPr>
              <w:pStyle w:val="TAC"/>
              <w:rPr>
                <w:ins w:id="554" w:author="Author"/>
              </w:rPr>
            </w:pPr>
            <w:ins w:id="555" w:author="Author">
              <w:r>
                <w:t>5.89</w:t>
              </w:r>
            </w:ins>
          </w:p>
        </w:tc>
        <w:tc>
          <w:tcPr>
            <w:tcW w:w="918" w:type="dxa"/>
            <w:shd w:val="clear" w:color="auto" w:fill="FFFFFF"/>
          </w:tcPr>
          <w:p w14:paraId="396A5C49" w14:textId="77777777" w:rsidR="000D0556" w:rsidRDefault="000D0556" w:rsidP="00A9193E">
            <w:pPr>
              <w:pStyle w:val="TAC"/>
              <w:rPr>
                <w:ins w:id="556" w:author="Author"/>
              </w:rPr>
            </w:pPr>
            <w:ins w:id="557" w:author="Author">
              <w:r>
                <w:t>7.04</w:t>
              </w:r>
            </w:ins>
          </w:p>
        </w:tc>
      </w:tr>
      <w:tr w:rsidR="000D0556" w:rsidRPr="003F772B" w14:paraId="4EE1DCB8" w14:textId="77777777" w:rsidTr="00A9193E">
        <w:trPr>
          <w:jc w:val="center"/>
          <w:ins w:id="558" w:author="Author"/>
        </w:trPr>
        <w:tc>
          <w:tcPr>
            <w:tcW w:w="9629" w:type="dxa"/>
            <w:gridSpan w:val="8"/>
            <w:shd w:val="clear" w:color="auto" w:fill="FFFFFF"/>
          </w:tcPr>
          <w:p w14:paraId="354C6595" w14:textId="77777777" w:rsidR="000D0556" w:rsidRDefault="000D0556" w:rsidP="00A9193E">
            <w:pPr>
              <w:pStyle w:val="TAC"/>
              <w:ind w:left="597" w:hanging="597"/>
              <w:jc w:val="left"/>
              <w:rPr>
                <w:ins w:id="559" w:author="Author"/>
              </w:rPr>
            </w:pPr>
            <w:ins w:id="560" w:author="Author">
              <w:r w:rsidRPr="00334D2C">
                <w:t>NOTE:  To modify the channel model, the normalization of the spread delays has been removed from equation 7.5-2 in TR 38.901 to introduce a NLOS bias.</w:t>
              </w:r>
            </w:ins>
          </w:p>
        </w:tc>
      </w:tr>
    </w:tbl>
    <w:p w14:paraId="49DD65A5" w14:textId="77777777" w:rsidR="000D0556" w:rsidRPr="00000FBE" w:rsidRDefault="000D0556" w:rsidP="000D0556">
      <w:pPr>
        <w:pStyle w:val="TH"/>
        <w:spacing w:after="0"/>
        <w:jc w:val="left"/>
        <w:rPr>
          <w:ins w:id="561" w:author="Author"/>
          <w:rFonts w:cs="Arial"/>
        </w:rPr>
      </w:pPr>
    </w:p>
    <w:p w14:paraId="4D914CDF" w14:textId="2C7EAFF4" w:rsidR="000D0556" w:rsidRPr="000D0556" w:rsidRDefault="000D0556" w:rsidP="000D0556">
      <w:pPr>
        <w:spacing w:before="240" w:after="0"/>
        <w:jc w:val="center"/>
        <w:rPr>
          <w:ins w:id="562" w:author="Author"/>
          <w:bCs/>
          <w:sz w:val="24"/>
          <w:szCs w:val="26"/>
          <w:lang w:val="en-US"/>
          <w:rPrChange w:id="563" w:author="Author">
            <w:rPr>
              <w:ins w:id="564" w:author="Author"/>
              <w:bCs/>
              <w:sz w:val="24"/>
              <w:szCs w:val="26"/>
            </w:rPr>
          </w:rPrChange>
        </w:rPr>
      </w:pPr>
      <w:ins w:id="565" w:author="Author">
        <w:del w:id="566" w:author="Author">
          <w:r w:rsidRPr="00BB50E9">
            <w:rPr>
              <w:noProof/>
              <w:sz w:val="24"/>
              <w:szCs w:val="26"/>
              <w:lang w:eastAsia="en-GB"/>
            </w:rPr>
            <w:drawing>
              <wp:inline distT="0" distB="0" distL="0" distR="0" wp14:anchorId="13110577" wp14:editId="0B78987D">
                <wp:extent cx="3663950" cy="23431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663950" cy="2343150"/>
                        </a:xfrm>
                        <a:prstGeom prst="rect">
                          <a:avLst/>
                        </a:prstGeom>
                        <a:noFill/>
                        <a:ln>
                          <a:noFill/>
                        </a:ln>
                      </pic:spPr>
                    </pic:pic>
                  </a:graphicData>
                </a:graphic>
              </wp:inline>
            </w:drawing>
          </w:r>
        </w:del>
      </w:ins>
    </w:p>
    <w:p w14:paraId="5A3EF05C" w14:textId="229122DF" w:rsidR="000D0556" w:rsidRPr="00A735FF" w:rsidRDefault="000D0556" w:rsidP="000D0556">
      <w:pPr>
        <w:pStyle w:val="TH"/>
        <w:spacing w:before="0"/>
        <w:rPr>
          <w:ins w:id="567" w:author="Author"/>
        </w:rPr>
      </w:pPr>
      <w:ins w:id="568" w:author="Author">
        <w:r w:rsidRPr="00A735FF">
          <w:t xml:space="preserve">Figure </w:t>
        </w:r>
        <w:r>
          <w:t>8.x.1.2</w:t>
        </w:r>
        <w:r w:rsidRPr="00A735FF">
          <w:t>-3: Vertical positioning error in UMa for GNSS and hybrid GNSS-</w:t>
        </w:r>
        <w:r>
          <w:t>DL-TDOA</w:t>
        </w:r>
      </w:ins>
    </w:p>
    <w:p w14:paraId="3B97E219" w14:textId="77777777" w:rsidR="000D0556" w:rsidRPr="003F772B" w:rsidRDefault="000D0556" w:rsidP="000D0556">
      <w:pPr>
        <w:spacing w:before="240" w:after="0"/>
        <w:jc w:val="center"/>
        <w:rPr>
          <w:ins w:id="569" w:author="Author"/>
          <w:bCs/>
          <w:sz w:val="24"/>
          <w:szCs w:val="26"/>
          <w:lang w:val="en-US"/>
        </w:rPr>
      </w:pPr>
    </w:p>
    <w:p w14:paraId="4CC9A968" w14:textId="77777777" w:rsidR="000D0556" w:rsidRPr="00032E49" w:rsidRDefault="000D0556" w:rsidP="000D0556">
      <w:pPr>
        <w:pStyle w:val="TH"/>
        <w:spacing w:before="0" w:after="0"/>
        <w:rPr>
          <w:ins w:id="570" w:author="Author"/>
        </w:rPr>
      </w:pPr>
    </w:p>
    <w:p w14:paraId="6F74C9D4" w14:textId="698BA859" w:rsidR="000D0556" w:rsidRPr="00A735FF" w:rsidRDefault="000D0556" w:rsidP="000D0556">
      <w:pPr>
        <w:pStyle w:val="TH"/>
        <w:rPr>
          <w:ins w:id="571" w:author="Author"/>
        </w:rPr>
      </w:pPr>
      <w:ins w:id="572" w:author="Author">
        <w:r w:rsidRPr="00A735FF">
          <w:t xml:space="preserve">Table </w:t>
        </w:r>
        <w:r>
          <w:t>8.x.1.2</w:t>
        </w:r>
        <w:r w:rsidRPr="00A735FF">
          <w:t>-7: UMi - GNSS vertical positioning error [m]</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2491"/>
        <w:gridCol w:w="1076"/>
        <w:gridCol w:w="1189"/>
        <w:gridCol w:w="1189"/>
        <w:gridCol w:w="1189"/>
        <w:gridCol w:w="1189"/>
      </w:tblGrid>
      <w:tr w:rsidR="000D0556" w:rsidRPr="000B1698" w14:paraId="313EC7B4" w14:textId="77777777" w:rsidTr="00A9193E">
        <w:trPr>
          <w:jc w:val="center"/>
          <w:ins w:id="573" w:author="Author"/>
        </w:trPr>
        <w:tc>
          <w:tcPr>
            <w:tcW w:w="2491" w:type="dxa"/>
            <w:shd w:val="clear" w:color="auto" w:fill="FFFFFF"/>
          </w:tcPr>
          <w:p w14:paraId="6E6FBC0E" w14:textId="77777777" w:rsidR="000D0556" w:rsidRPr="00680171" w:rsidRDefault="000D0556" w:rsidP="00A9193E">
            <w:pPr>
              <w:pStyle w:val="TAH"/>
              <w:rPr>
                <w:ins w:id="574" w:author="Author"/>
              </w:rPr>
            </w:pPr>
            <w:ins w:id="575" w:author="Author">
              <w:r w:rsidRPr="00680171">
                <w:t>Company</w:t>
              </w:r>
            </w:ins>
          </w:p>
        </w:tc>
        <w:tc>
          <w:tcPr>
            <w:tcW w:w="1076" w:type="dxa"/>
            <w:shd w:val="clear" w:color="auto" w:fill="FFFFFF"/>
          </w:tcPr>
          <w:p w14:paraId="4F8E509B" w14:textId="77777777" w:rsidR="000D0556" w:rsidRPr="00680171" w:rsidRDefault="000D0556" w:rsidP="00A9193E">
            <w:pPr>
              <w:pStyle w:val="TAH"/>
              <w:rPr>
                <w:ins w:id="576" w:author="Author"/>
              </w:rPr>
            </w:pPr>
            <w:ins w:id="577" w:author="Author">
              <w:r>
                <w:t>5</w:t>
              </w:r>
              <w:r w:rsidRPr="00680171">
                <w:t>0%</w:t>
              </w:r>
            </w:ins>
          </w:p>
        </w:tc>
        <w:tc>
          <w:tcPr>
            <w:tcW w:w="1189" w:type="dxa"/>
            <w:shd w:val="clear" w:color="auto" w:fill="FFFFFF"/>
          </w:tcPr>
          <w:p w14:paraId="21B73D53" w14:textId="77777777" w:rsidR="000D0556" w:rsidRPr="00680171" w:rsidRDefault="000D0556" w:rsidP="00A9193E">
            <w:pPr>
              <w:pStyle w:val="TAH"/>
              <w:rPr>
                <w:ins w:id="578" w:author="Author"/>
              </w:rPr>
            </w:pPr>
            <w:ins w:id="579" w:author="Author">
              <w:r>
                <w:t>67</w:t>
              </w:r>
              <w:r w:rsidRPr="00680171">
                <w:t>%</w:t>
              </w:r>
            </w:ins>
          </w:p>
        </w:tc>
        <w:tc>
          <w:tcPr>
            <w:tcW w:w="1189" w:type="dxa"/>
            <w:shd w:val="clear" w:color="auto" w:fill="FFFFFF"/>
          </w:tcPr>
          <w:p w14:paraId="0DB86C07" w14:textId="77777777" w:rsidR="000D0556" w:rsidRPr="00680171" w:rsidRDefault="000D0556" w:rsidP="00A9193E">
            <w:pPr>
              <w:pStyle w:val="TAH"/>
              <w:rPr>
                <w:ins w:id="580" w:author="Author"/>
              </w:rPr>
            </w:pPr>
            <w:ins w:id="581" w:author="Author">
              <w:r>
                <w:t>8</w:t>
              </w:r>
              <w:r w:rsidRPr="00680171">
                <w:t>0%</w:t>
              </w:r>
            </w:ins>
          </w:p>
        </w:tc>
        <w:tc>
          <w:tcPr>
            <w:tcW w:w="1189" w:type="dxa"/>
            <w:shd w:val="clear" w:color="auto" w:fill="FFFFFF"/>
          </w:tcPr>
          <w:p w14:paraId="7714F7F8" w14:textId="77777777" w:rsidR="000D0556" w:rsidRPr="00680171" w:rsidRDefault="000D0556" w:rsidP="00A9193E">
            <w:pPr>
              <w:pStyle w:val="TAH"/>
              <w:rPr>
                <w:ins w:id="582" w:author="Author"/>
              </w:rPr>
            </w:pPr>
            <w:ins w:id="583" w:author="Author">
              <w:r>
                <w:t>9</w:t>
              </w:r>
              <w:r w:rsidRPr="00680171">
                <w:t>0%</w:t>
              </w:r>
            </w:ins>
          </w:p>
        </w:tc>
        <w:tc>
          <w:tcPr>
            <w:tcW w:w="1189" w:type="dxa"/>
            <w:shd w:val="clear" w:color="auto" w:fill="FFFFFF"/>
          </w:tcPr>
          <w:p w14:paraId="7A79E478" w14:textId="77777777" w:rsidR="000D0556" w:rsidRPr="00680171" w:rsidRDefault="000D0556" w:rsidP="00A9193E">
            <w:pPr>
              <w:pStyle w:val="TAH"/>
              <w:rPr>
                <w:ins w:id="584" w:author="Author"/>
              </w:rPr>
            </w:pPr>
            <w:ins w:id="585" w:author="Author">
              <w:r>
                <w:t>95</w:t>
              </w:r>
              <w:r w:rsidRPr="00680171">
                <w:t>%</w:t>
              </w:r>
            </w:ins>
          </w:p>
        </w:tc>
      </w:tr>
      <w:tr w:rsidR="000D0556" w:rsidRPr="000B1698" w14:paraId="28AEF99A" w14:textId="77777777" w:rsidTr="00A9193E">
        <w:trPr>
          <w:jc w:val="center"/>
          <w:ins w:id="586" w:author="Author"/>
        </w:trPr>
        <w:tc>
          <w:tcPr>
            <w:tcW w:w="2491" w:type="dxa"/>
            <w:shd w:val="clear" w:color="auto" w:fill="FFFFFF"/>
          </w:tcPr>
          <w:p w14:paraId="508024D3" w14:textId="77777777" w:rsidR="000D0556" w:rsidRPr="003012E4" w:rsidRDefault="000D0556" w:rsidP="00A9193E">
            <w:pPr>
              <w:pStyle w:val="TAC"/>
              <w:rPr>
                <w:ins w:id="587" w:author="Author"/>
              </w:rPr>
            </w:pPr>
            <w:ins w:id="588" w:author="Author">
              <w:r>
                <w:t>ESA</w:t>
              </w:r>
            </w:ins>
          </w:p>
        </w:tc>
        <w:tc>
          <w:tcPr>
            <w:tcW w:w="1076" w:type="dxa"/>
            <w:shd w:val="clear" w:color="auto" w:fill="FFFFFF"/>
          </w:tcPr>
          <w:p w14:paraId="5F1183B9" w14:textId="77777777" w:rsidR="000D0556" w:rsidRPr="003012E4" w:rsidRDefault="000D0556" w:rsidP="00A9193E">
            <w:pPr>
              <w:pStyle w:val="TAC"/>
              <w:rPr>
                <w:ins w:id="589" w:author="Author"/>
              </w:rPr>
            </w:pPr>
            <w:ins w:id="590" w:author="Author">
              <w:r>
                <w:t>2.74</w:t>
              </w:r>
            </w:ins>
          </w:p>
        </w:tc>
        <w:tc>
          <w:tcPr>
            <w:tcW w:w="1189" w:type="dxa"/>
            <w:shd w:val="clear" w:color="auto" w:fill="FFFFFF"/>
          </w:tcPr>
          <w:p w14:paraId="3DF73E94" w14:textId="77777777" w:rsidR="000D0556" w:rsidRPr="003012E4" w:rsidRDefault="000D0556" w:rsidP="00A9193E">
            <w:pPr>
              <w:pStyle w:val="TAC"/>
              <w:rPr>
                <w:ins w:id="591" w:author="Author"/>
              </w:rPr>
            </w:pPr>
            <w:ins w:id="592" w:author="Author">
              <w:r>
                <w:t>4.03</w:t>
              </w:r>
            </w:ins>
          </w:p>
        </w:tc>
        <w:tc>
          <w:tcPr>
            <w:tcW w:w="1189" w:type="dxa"/>
            <w:shd w:val="clear" w:color="auto" w:fill="FFFFFF"/>
          </w:tcPr>
          <w:p w14:paraId="51287C98" w14:textId="77777777" w:rsidR="000D0556" w:rsidRPr="003012E4" w:rsidRDefault="000D0556" w:rsidP="00A9193E">
            <w:pPr>
              <w:pStyle w:val="TAC"/>
              <w:rPr>
                <w:ins w:id="593" w:author="Author"/>
              </w:rPr>
            </w:pPr>
            <w:ins w:id="594" w:author="Author">
              <w:r>
                <w:t>5.48</w:t>
              </w:r>
            </w:ins>
          </w:p>
        </w:tc>
        <w:tc>
          <w:tcPr>
            <w:tcW w:w="1189" w:type="dxa"/>
            <w:shd w:val="clear" w:color="auto" w:fill="FFFFFF"/>
          </w:tcPr>
          <w:p w14:paraId="1940C257" w14:textId="77777777" w:rsidR="000D0556" w:rsidRPr="003012E4" w:rsidRDefault="000D0556" w:rsidP="00A9193E">
            <w:pPr>
              <w:pStyle w:val="TAC"/>
              <w:rPr>
                <w:ins w:id="595" w:author="Author"/>
              </w:rPr>
            </w:pPr>
            <w:ins w:id="596" w:author="Author">
              <w:r>
                <w:t>7.12</w:t>
              </w:r>
            </w:ins>
          </w:p>
        </w:tc>
        <w:tc>
          <w:tcPr>
            <w:tcW w:w="1189" w:type="dxa"/>
            <w:shd w:val="clear" w:color="auto" w:fill="FFFFFF"/>
          </w:tcPr>
          <w:p w14:paraId="646C4564" w14:textId="77777777" w:rsidR="000D0556" w:rsidRPr="003012E4" w:rsidRDefault="000D0556" w:rsidP="00A9193E">
            <w:pPr>
              <w:pStyle w:val="TAC"/>
              <w:rPr>
                <w:ins w:id="597" w:author="Author"/>
              </w:rPr>
            </w:pPr>
            <w:ins w:id="598" w:author="Author">
              <w:r>
                <w:t>8.64</w:t>
              </w:r>
            </w:ins>
          </w:p>
        </w:tc>
      </w:tr>
    </w:tbl>
    <w:p w14:paraId="5BAA4E7A" w14:textId="77777777" w:rsidR="000D0556" w:rsidRPr="00000FBE" w:rsidRDefault="000D0556" w:rsidP="000D0556">
      <w:pPr>
        <w:pStyle w:val="TH"/>
        <w:spacing w:after="0"/>
        <w:rPr>
          <w:ins w:id="599" w:author="Author"/>
        </w:rPr>
      </w:pPr>
    </w:p>
    <w:p w14:paraId="2F918DBD" w14:textId="77BF747A" w:rsidR="000D0556" w:rsidRPr="00A735FF" w:rsidRDefault="000D0556" w:rsidP="000D0556">
      <w:pPr>
        <w:pStyle w:val="TH"/>
        <w:rPr>
          <w:ins w:id="600" w:author="Author"/>
        </w:rPr>
      </w:pPr>
      <w:ins w:id="601" w:author="Author">
        <w:r w:rsidRPr="00A735FF">
          <w:t xml:space="preserve">Table </w:t>
        </w:r>
        <w:r>
          <w:t>8.x.1.2</w:t>
        </w:r>
        <w:r w:rsidRPr="00A735FF">
          <w:t>-8: UMi - Hybrid GNSS-</w:t>
        </w:r>
        <w:r>
          <w:t>DL-TDOA</w:t>
        </w:r>
        <w:r w:rsidRPr="00A735FF">
          <w:t xml:space="preserve"> vertical positioning error [m]</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1609"/>
        <w:gridCol w:w="796"/>
        <w:gridCol w:w="2697"/>
        <w:gridCol w:w="855"/>
        <w:gridCol w:w="918"/>
        <w:gridCol w:w="918"/>
        <w:gridCol w:w="918"/>
        <w:gridCol w:w="918"/>
      </w:tblGrid>
      <w:tr w:rsidR="000D0556" w:rsidRPr="000B1698" w14:paraId="0413B6E5" w14:textId="77777777" w:rsidTr="00A9193E">
        <w:trPr>
          <w:jc w:val="center"/>
          <w:ins w:id="602" w:author="Author"/>
        </w:trPr>
        <w:tc>
          <w:tcPr>
            <w:tcW w:w="1609" w:type="dxa"/>
            <w:shd w:val="clear" w:color="auto" w:fill="FFFFFF"/>
          </w:tcPr>
          <w:p w14:paraId="7DF76951" w14:textId="77777777" w:rsidR="000D0556" w:rsidRDefault="000D0556" w:rsidP="00A9193E">
            <w:pPr>
              <w:pStyle w:val="TAH"/>
              <w:rPr>
                <w:ins w:id="603" w:author="Author"/>
              </w:rPr>
            </w:pPr>
            <w:ins w:id="604" w:author="Author">
              <w:r w:rsidRPr="00680171">
                <w:t>Company</w:t>
              </w:r>
            </w:ins>
          </w:p>
        </w:tc>
        <w:tc>
          <w:tcPr>
            <w:tcW w:w="3493" w:type="dxa"/>
            <w:gridSpan w:val="2"/>
            <w:shd w:val="clear" w:color="auto" w:fill="FFFFFF"/>
          </w:tcPr>
          <w:p w14:paraId="17904A94" w14:textId="77777777" w:rsidR="000D0556" w:rsidRDefault="000D0556" w:rsidP="00A9193E">
            <w:pPr>
              <w:pStyle w:val="TAH"/>
              <w:rPr>
                <w:ins w:id="605" w:author="Author"/>
              </w:rPr>
            </w:pPr>
            <w:ins w:id="606" w:author="Author">
              <w:r>
                <w:t>Conditions</w:t>
              </w:r>
            </w:ins>
          </w:p>
        </w:tc>
        <w:tc>
          <w:tcPr>
            <w:tcW w:w="855" w:type="dxa"/>
            <w:shd w:val="clear" w:color="auto" w:fill="FFFFFF"/>
          </w:tcPr>
          <w:p w14:paraId="1589D6E0" w14:textId="77777777" w:rsidR="000D0556" w:rsidRPr="00680171" w:rsidRDefault="000D0556" w:rsidP="00A9193E">
            <w:pPr>
              <w:pStyle w:val="TAH"/>
              <w:rPr>
                <w:ins w:id="607" w:author="Author"/>
              </w:rPr>
            </w:pPr>
            <w:ins w:id="608" w:author="Author">
              <w:r>
                <w:t>5</w:t>
              </w:r>
              <w:r w:rsidRPr="00680171">
                <w:t>0%</w:t>
              </w:r>
            </w:ins>
          </w:p>
        </w:tc>
        <w:tc>
          <w:tcPr>
            <w:tcW w:w="918" w:type="dxa"/>
            <w:shd w:val="clear" w:color="auto" w:fill="FFFFFF"/>
          </w:tcPr>
          <w:p w14:paraId="6405114F" w14:textId="77777777" w:rsidR="000D0556" w:rsidRPr="00680171" w:rsidRDefault="000D0556" w:rsidP="00A9193E">
            <w:pPr>
              <w:pStyle w:val="TAH"/>
              <w:rPr>
                <w:ins w:id="609" w:author="Author"/>
              </w:rPr>
            </w:pPr>
            <w:ins w:id="610" w:author="Author">
              <w:r>
                <w:t>67</w:t>
              </w:r>
              <w:r w:rsidRPr="00680171">
                <w:t>%</w:t>
              </w:r>
            </w:ins>
          </w:p>
        </w:tc>
        <w:tc>
          <w:tcPr>
            <w:tcW w:w="918" w:type="dxa"/>
            <w:shd w:val="clear" w:color="auto" w:fill="FFFFFF"/>
          </w:tcPr>
          <w:p w14:paraId="3175FDE9" w14:textId="77777777" w:rsidR="000D0556" w:rsidRPr="00680171" w:rsidRDefault="000D0556" w:rsidP="00A9193E">
            <w:pPr>
              <w:pStyle w:val="TAH"/>
              <w:rPr>
                <w:ins w:id="611" w:author="Author"/>
              </w:rPr>
            </w:pPr>
            <w:ins w:id="612" w:author="Author">
              <w:r>
                <w:t>8</w:t>
              </w:r>
              <w:r w:rsidRPr="00680171">
                <w:t>0%</w:t>
              </w:r>
            </w:ins>
          </w:p>
        </w:tc>
        <w:tc>
          <w:tcPr>
            <w:tcW w:w="918" w:type="dxa"/>
            <w:shd w:val="clear" w:color="auto" w:fill="FFFFFF"/>
          </w:tcPr>
          <w:p w14:paraId="169A90F0" w14:textId="77777777" w:rsidR="000D0556" w:rsidRPr="00680171" w:rsidRDefault="000D0556" w:rsidP="00A9193E">
            <w:pPr>
              <w:pStyle w:val="TAH"/>
              <w:rPr>
                <w:ins w:id="613" w:author="Author"/>
              </w:rPr>
            </w:pPr>
            <w:ins w:id="614" w:author="Author">
              <w:r>
                <w:t>9</w:t>
              </w:r>
              <w:r w:rsidRPr="00680171">
                <w:t>0%</w:t>
              </w:r>
            </w:ins>
          </w:p>
        </w:tc>
        <w:tc>
          <w:tcPr>
            <w:tcW w:w="918" w:type="dxa"/>
            <w:shd w:val="clear" w:color="auto" w:fill="FFFFFF"/>
          </w:tcPr>
          <w:p w14:paraId="42B710FE" w14:textId="77777777" w:rsidR="000D0556" w:rsidRPr="00680171" w:rsidRDefault="000D0556" w:rsidP="00A9193E">
            <w:pPr>
              <w:pStyle w:val="TAH"/>
              <w:rPr>
                <w:ins w:id="615" w:author="Author"/>
              </w:rPr>
            </w:pPr>
            <w:ins w:id="616" w:author="Author">
              <w:r>
                <w:t>95</w:t>
              </w:r>
              <w:r w:rsidRPr="00680171">
                <w:t>%</w:t>
              </w:r>
            </w:ins>
          </w:p>
        </w:tc>
      </w:tr>
      <w:tr w:rsidR="000D0556" w:rsidRPr="000B1698" w14:paraId="216C5FA3" w14:textId="77777777" w:rsidTr="00A9193E">
        <w:trPr>
          <w:jc w:val="center"/>
          <w:ins w:id="617" w:author="Author"/>
        </w:trPr>
        <w:tc>
          <w:tcPr>
            <w:tcW w:w="1609" w:type="dxa"/>
            <w:vMerge w:val="restart"/>
            <w:shd w:val="clear" w:color="auto" w:fill="FFFFFF"/>
          </w:tcPr>
          <w:p w14:paraId="035C21C6" w14:textId="77777777" w:rsidR="000D0556" w:rsidRPr="003012E4" w:rsidRDefault="000D0556" w:rsidP="00A9193E">
            <w:pPr>
              <w:pStyle w:val="TAC"/>
              <w:rPr>
                <w:ins w:id="618" w:author="Author"/>
              </w:rPr>
            </w:pPr>
            <w:ins w:id="619" w:author="Author">
              <w:r>
                <w:t>ESA</w:t>
              </w:r>
            </w:ins>
          </w:p>
        </w:tc>
        <w:tc>
          <w:tcPr>
            <w:tcW w:w="796" w:type="dxa"/>
            <w:vMerge w:val="restart"/>
            <w:shd w:val="clear" w:color="auto" w:fill="FFFFFF"/>
          </w:tcPr>
          <w:p w14:paraId="00884D59" w14:textId="77777777" w:rsidR="000D0556" w:rsidRDefault="000D0556" w:rsidP="00A9193E">
            <w:pPr>
              <w:pStyle w:val="TAC"/>
              <w:rPr>
                <w:ins w:id="620" w:author="Author"/>
              </w:rPr>
            </w:pPr>
            <w:ins w:id="621" w:author="Author">
              <w:r>
                <w:t>0ns</w:t>
              </w:r>
            </w:ins>
          </w:p>
        </w:tc>
        <w:tc>
          <w:tcPr>
            <w:tcW w:w="2697" w:type="dxa"/>
            <w:shd w:val="clear" w:color="auto" w:fill="FFFFFF"/>
          </w:tcPr>
          <w:p w14:paraId="080C0D74" w14:textId="77777777" w:rsidR="000D0556" w:rsidRDefault="000D0556" w:rsidP="00A9193E">
            <w:pPr>
              <w:pStyle w:val="TAC"/>
              <w:rPr>
                <w:ins w:id="622" w:author="Author"/>
              </w:rPr>
            </w:pPr>
            <w:ins w:id="623" w:author="Author">
              <w:r>
                <w:t>Baseline channel model</w:t>
              </w:r>
            </w:ins>
          </w:p>
        </w:tc>
        <w:tc>
          <w:tcPr>
            <w:tcW w:w="855" w:type="dxa"/>
            <w:shd w:val="clear" w:color="auto" w:fill="FFFFFF"/>
          </w:tcPr>
          <w:p w14:paraId="516CBE82" w14:textId="77777777" w:rsidR="000D0556" w:rsidRPr="003012E4" w:rsidRDefault="000D0556" w:rsidP="00A9193E">
            <w:pPr>
              <w:pStyle w:val="TAC"/>
              <w:rPr>
                <w:ins w:id="624" w:author="Author"/>
              </w:rPr>
            </w:pPr>
            <w:ins w:id="625" w:author="Author">
              <w:r>
                <w:t>2.18</w:t>
              </w:r>
            </w:ins>
          </w:p>
        </w:tc>
        <w:tc>
          <w:tcPr>
            <w:tcW w:w="918" w:type="dxa"/>
            <w:shd w:val="clear" w:color="auto" w:fill="FFFFFF"/>
          </w:tcPr>
          <w:p w14:paraId="53D55C60" w14:textId="77777777" w:rsidR="000D0556" w:rsidRPr="003012E4" w:rsidRDefault="000D0556" w:rsidP="00A9193E">
            <w:pPr>
              <w:pStyle w:val="TAC"/>
              <w:rPr>
                <w:ins w:id="626" w:author="Author"/>
              </w:rPr>
            </w:pPr>
            <w:ins w:id="627" w:author="Author">
              <w:r>
                <w:t>3.27</w:t>
              </w:r>
            </w:ins>
          </w:p>
        </w:tc>
        <w:tc>
          <w:tcPr>
            <w:tcW w:w="918" w:type="dxa"/>
            <w:shd w:val="clear" w:color="auto" w:fill="FFFFFF"/>
          </w:tcPr>
          <w:p w14:paraId="3B45BA9F" w14:textId="77777777" w:rsidR="000D0556" w:rsidRPr="003012E4" w:rsidRDefault="000D0556" w:rsidP="00A9193E">
            <w:pPr>
              <w:pStyle w:val="TAC"/>
              <w:rPr>
                <w:ins w:id="628" w:author="Author"/>
              </w:rPr>
            </w:pPr>
            <w:ins w:id="629" w:author="Author">
              <w:r>
                <w:t>4.41</w:t>
              </w:r>
            </w:ins>
          </w:p>
        </w:tc>
        <w:tc>
          <w:tcPr>
            <w:tcW w:w="918" w:type="dxa"/>
            <w:shd w:val="clear" w:color="auto" w:fill="FFFFFF"/>
          </w:tcPr>
          <w:p w14:paraId="7D15473D" w14:textId="77777777" w:rsidR="000D0556" w:rsidRPr="003012E4" w:rsidRDefault="000D0556" w:rsidP="00A9193E">
            <w:pPr>
              <w:pStyle w:val="TAC"/>
              <w:rPr>
                <w:ins w:id="630" w:author="Author"/>
              </w:rPr>
            </w:pPr>
            <w:ins w:id="631" w:author="Author">
              <w:r>
                <w:t>5.81</w:t>
              </w:r>
            </w:ins>
          </w:p>
        </w:tc>
        <w:tc>
          <w:tcPr>
            <w:tcW w:w="918" w:type="dxa"/>
            <w:shd w:val="clear" w:color="auto" w:fill="FFFFFF"/>
          </w:tcPr>
          <w:p w14:paraId="345AFB6D" w14:textId="77777777" w:rsidR="000D0556" w:rsidRPr="003012E4" w:rsidRDefault="000D0556" w:rsidP="00A9193E">
            <w:pPr>
              <w:pStyle w:val="TAC"/>
              <w:rPr>
                <w:ins w:id="632" w:author="Author"/>
              </w:rPr>
            </w:pPr>
            <w:ins w:id="633" w:author="Author">
              <w:r>
                <w:t>7.02</w:t>
              </w:r>
            </w:ins>
          </w:p>
        </w:tc>
      </w:tr>
      <w:tr w:rsidR="000D0556" w:rsidRPr="000B1698" w14:paraId="729AA048" w14:textId="77777777" w:rsidTr="00A9193E">
        <w:trPr>
          <w:jc w:val="center"/>
          <w:ins w:id="634" w:author="Author"/>
        </w:trPr>
        <w:tc>
          <w:tcPr>
            <w:tcW w:w="1609" w:type="dxa"/>
            <w:vMerge/>
            <w:shd w:val="clear" w:color="auto" w:fill="FFFFFF"/>
          </w:tcPr>
          <w:p w14:paraId="559DBE4A" w14:textId="77777777" w:rsidR="000D0556" w:rsidRPr="003012E4" w:rsidRDefault="000D0556" w:rsidP="00A9193E">
            <w:pPr>
              <w:pStyle w:val="TAC"/>
              <w:rPr>
                <w:ins w:id="635" w:author="Author"/>
              </w:rPr>
            </w:pPr>
          </w:p>
        </w:tc>
        <w:tc>
          <w:tcPr>
            <w:tcW w:w="796" w:type="dxa"/>
            <w:vMerge/>
            <w:shd w:val="clear" w:color="auto" w:fill="FFFFFF"/>
          </w:tcPr>
          <w:p w14:paraId="1F9A0110" w14:textId="77777777" w:rsidR="000D0556" w:rsidRDefault="000D0556" w:rsidP="00A9193E">
            <w:pPr>
              <w:pStyle w:val="TAC"/>
              <w:rPr>
                <w:ins w:id="636" w:author="Author"/>
              </w:rPr>
            </w:pPr>
          </w:p>
        </w:tc>
        <w:tc>
          <w:tcPr>
            <w:tcW w:w="2697" w:type="dxa"/>
            <w:shd w:val="clear" w:color="auto" w:fill="FFFFFF"/>
          </w:tcPr>
          <w:p w14:paraId="72279707" w14:textId="77777777" w:rsidR="000D0556" w:rsidRDefault="000D0556" w:rsidP="00A9193E">
            <w:pPr>
              <w:pStyle w:val="TAC"/>
              <w:rPr>
                <w:ins w:id="637" w:author="Author"/>
              </w:rPr>
            </w:pPr>
            <w:ins w:id="638" w:author="Author">
              <w:r>
                <w:t>Modified channel model</w:t>
              </w:r>
            </w:ins>
          </w:p>
        </w:tc>
        <w:tc>
          <w:tcPr>
            <w:tcW w:w="855" w:type="dxa"/>
            <w:shd w:val="clear" w:color="auto" w:fill="FFFFFF"/>
          </w:tcPr>
          <w:p w14:paraId="73D9EE09" w14:textId="77777777" w:rsidR="000D0556" w:rsidRPr="003012E4" w:rsidRDefault="000D0556" w:rsidP="00A9193E">
            <w:pPr>
              <w:pStyle w:val="TAC"/>
              <w:rPr>
                <w:ins w:id="639" w:author="Author"/>
              </w:rPr>
            </w:pPr>
            <w:ins w:id="640" w:author="Author">
              <w:r>
                <w:t>2.77</w:t>
              </w:r>
            </w:ins>
          </w:p>
        </w:tc>
        <w:tc>
          <w:tcPr>
            <w:tcW w:w="918" w:type="dxa"/>
            <w:shd w:val="clear" w:color="auto" w:fill="FFFFFF"/>
          </w:tcPr>
          <w:p w14:paraId="0A8DD146" w14:textId="77777777" w:rsidR="000D0556" w:rsidRPr="003012E4" w:rsidRDefault="000D0556" w:rsidP="00A9193E">
            <w:pPr>
              <w:pStyle w:val="TAC"/>
              <w:rPr>
                <w:ins w:id="641" w:author="Author"/>
              </w:rPr>
            </w:pPr>
            <w:ins w:id="642" w:author="Author">
              <w:r>
                <w:t>4.03</w:t>
              </w:r>
            </w:ins>
          </w:p>
        </w:tc>
        <w:tc>
          <w:tcPr>
            <w:tcW w:w="918" w:type="dxa"/>
            <w:shd w:val="clear" w:color="auto" w:fill="FFFFFF"/>
          </w:tcPr>
          <w:p w14:paraId="7DA22399" w14:textId="77777777" w:rsidR="000D0556" w:rsidRPr="003012E4" w:rsidRDefault="000D0556" w:rsidP="00A9193E">
            <w:pPr>
              <w:pStyle w:val="TAC"/>
              <w:rPr>
                <w:ins w:id="643" w:author="Author"/>
              </w:rPr>
            </w:pPr>
            <w:ins w:id="644" w:author="Author">
              <w:r>
                <w:t>5.39</w:t>
              </w:r>
            </w:ins>
          </w:p>
        </w:tc>
        <w:tc>
          <w:tcPr>
            <w:tcW w:w="918" w:type="dxa"/>
            <w:shd w:val="clear" w:color="auto" w:fill="FFFFFF"/>
          </w:tcPr>
          <w:p w14:paraId="503C9520" w14:textId="77777777" w:rsidR="000D0556" w:rsidRPr="003012E4" w:rsidRDefault="000D0556" w:rsidP="00A9193E">
            <w:pPr>
              <w:pStyle w:val="TAC"/>
              <w:rPr>
                <w:ins w:id="645" w:author="Author"/>
              </w:rPr>
            </w:pPr>
            <w:ins w:id="646" w:author="Author">
              <w:r>
                <w:t>7.00</w:t>
              </w:r>
            </w:ins>
          </w:p>
        </w:tc>
        <w:tc>
          <w:tcPr>
            <w:tcW w:w="918" w:type="dxa"/>
            <w:shd w:val="clear" w:color="auto" w:fill="FFFFFF"/>
          </w:tcPr>
          <w:p w14:paraId="3F31BFDF" w14:textId="77777777" w:rsidR="000D0556" w:rsidRPr="003012E4" w:rsidRDefault="000D0556" w:rsidP="00A9193E">
            <w:pPr>
              <w:pStyle w:val="TAC"/>
              <w:rPr>
                <w:ins w:id="647" w:author="Author"/>
              </w:rPr>
            </w:pPr>
            <w:ins w:id="648" w:author="Author">
              <w:r>
                <w:t>8.47</w:t>
              </w:r>
            </w:ins>
          </w:p>
        </w:tc>
      </w:tr>
      <w:tr w:rsidR="000D0556" w:rsidRPr="000B1698" w14:paraId="2EC824EB" w14:textId="77777777" w:rsidTr="00A9193E">
        <w:trPr>
          <w:jc w:val="center"/>
          <w:ins w:id="649" w:author="Author"/>
        </w:trPr>
        <w:tc>
          <w:tcPr>
            <w:tcW w:w="1609" w:type="dxa"/>
            <w:vMerge/>
            <w:shd w:val="clear" w:color="auto" w:fill="FFFFFF"/>
          </w:tcPr>
          <w:p w14:paraId="3103D4EE" w14:textId="77777777" w:rsidR="000D0556" w:rsidRDefault="000D0556" w:rsidP="00A9193E">
            <w:pPr>
              <w:pStyle w:val="TAC"/>
              <w:rPr>
                <w:ins w:id="650" w:author="Author"/>
              </w:rPr>
            </w:pPr>
          </w:p>
        </w:tc>
        <w:tc>
          <w:tcPr>
            <w:tcW w:w="796" w:type="dxa"/>
            <w:vMerge w:val="restart"/>
            <w:shd w:val="clear" w:color="auto" w:fill="FFFFFF"/>
          </w:tcPr>
          <w:p w14:paraId="7B0C8227" w14:textId="77777777" w:rsidR="000D0556" w:rsidRDefault="000D0556" w:rsidP="00A9193E">
            <w:pPr>
              <w:pStyle w:val="TAC"/>
              <w:rPr>
                <w:ins w:id="651" w:author="Author"/>
              </w:rPr>
            </w:pPr>
            <w:ins w:id="652" w:author="Author">
              <w:r>
                <w:t>50ns</w:t>
              </w:r>
            </w:ins>
          </w:p>
        </w:tc>
        <w:tc>
          <w:tcPr>
            <w:tcW w:w="2697" w:type="dxa"/>
            <w:shd w:val="clear" w:color="auto" w:fill="FFFFFF"/>
          </w:tcPr>
          <w:p w14:paraId="29EA0E40" w14:textId="77777777" w:rsidR="000D0556" w:rsidRDefault="000D0556" w:rsidP="00A9193E">
            <w:pPr>
              <w:pStyle w:val="TAC"/>
              <w:rPr>
                <w:ins w:id="653" w:author="Author"/>
              </w:rPr>
            </w:pPr>
            <w:ins w:id="654" w:author="Author">
              <w:r>
                <w:t>Baseline channel model</w:t>
              </w:r>
            </w:ins>
          </w:p>
        </w:tc>
        <w:tc>
          <w:tcPr>
            <w:tcW w:w="855" w:type="dxa"/>
            <w:shd w:val="clear" w:color="auto" w:fill="FFFFFF"/>
          </w:tcPr>
          <w:p w14:paraId="13317F4D" w14:textId="77777777" w:rsidR="000D0556" w:rsidRDefault="000D0556" w:rsidP="00A9193E">
            <w:pPr>
              <w:pStyle w:val="TAC"/>
              <w:rPr>
                <w:ins w:id="655" w:author="Author"/>
              </w:rPr>
            </w:pPr>
            <w:ins w:id="656" w:author="Author">
              <w:r>
                <w:t>2.49</w:t>
              </w:r>
            </w:ins>
          </w:p>
        </w:tc>
        <w:tc>
          <w:tcPr>
            <w:tcW w:w="918" w:type="dxa"/>
            <w:shd w:val="clear" w:color="auto" w:fill="FFFFFF"/>
          </w:tcPr>
          <w:p w14:paraId="6CED5C7A" w14:textId="77777777" w:rsidR="000D0556" w:rsidRDefault="000D0556" w:rsidP="00A9193E">
            <w:pPr>
              <w:pStyle w:val="TAC"/>
              <w:rPr>
                <w:ins w:id="657" w:author="Author"/>
              </w:rPr>
            </w:pPr>
            <w:ins w:id="658" w:author="Author">
              <w:r>
                <w:t>3.72</w:t>
              </w:r>
            </w:ins>
          </w:p>
        </w:tc>
        <w:tc>
          <w:tcPr>
            <w:tcW w:w="918" w:type="dxa"/>
            <w:shd w:val="clear" w:color="auto" w:fill="FFFFFF"/>
          </w:tcPr>
          <w:p w14:paraId="6901944D" w14:textId="77777777" w:rsidR="000D0556" w:rsidRDefault="000D0556" w:rsidP="00A9193E">
            <w:pPr>
              <w:pStyle w:val="TAC"/>
              <w:rPr>
                <w:ins w:id="659" w:author="Author"/>
              </w:rPr>
            </w:pPr>
            <w:ins w:id="660" w:author="Author">
              <w:r>
                <w:t>4.98</w:t>
              </w:r>
            </w:ins>
          </w:p>
        </w:tc>
        <w:tc>
          <w:tcPr>
            <w:tcW w:w="918" w:type="dxa"/>
            <w:shd w:val="clear" w:color="auto" w:fill="FFFFFF"/>
          </w:tcPr>
          <w:p w14:paraId="7CA34208" w14:textId="77777777" w:rsidR="000D0556" w:rsidRDefault="000D0556" w:rsidP="00A9193E">
            <w:pPr>
              <w:pStyle w:val="TAC"/>
              <w:rPr>
                <w:ins w:id="661" w:author="Author"/>
              </w:rPr>
            </w:pPr>
            <w:ins w:id="662" w:author="Author">
              <w:r>
                <w:t>6.37</w:t>
              </w:r>
            </w:ins>
          </w:p>
        </w:tc>
        <w:tc>
          <w:tcPr>
            <w:tcW w:w="918" w:type="dxa"/>
            <w:shd w:val="clear" w:color="auto" w:fill="FFFFFF"/>
          </w:tcPr>
          <w:p w14:paraId="1E293AF9" w14:textId="77777777" w:rsidR="000D0556" w:rsidRDefault="000D0556" w:rsidP="00A9193E">
            <w:pPr>
              <w:pStyle w:val="TAC"/>
              <w:rPr>
                <w:ins w:id="663" w:author="Author"/>
              </w:rPr>
            </w:pPr>
            <w:ins w:id="664" w:author="Author">
              <w:r>
                <w:t>7.77</w:t>
              </w:r>
            </w:ins>
          </w:p>
        </w:tc>
      </w:tr>
      <w:tr w:rsidR="000D0556" w:rsidRPr="000B1698" w14:paraId="78B488D3" w14:textId="77777777" w:rsidTr="00A9193E">
        <w:trPr>
          <w:jc w:val="center"/>
          <w:ins w:id="665" w:author="Author"/>
        </w:trPr>
        <w:tc>
          <w:tcPr>
            <w:tcW w:w="1609" w:type="dxa"/>
            <w:vMerge/>
            <w:shd w:val="clear" w:color="auto" w:fill="FFFFFF"/>
          </w:tcPr>
          <w:p w14:paraId="4F3D29A1" w14:textId="77777777" w:rsidR="000D0556" w:rsidRDefault="000D0556" w:rsidP="00A9193E">
            <w:pPr>
              <w:pStyle w:val="TAC"/>
              <w:rPr>
                <w:ins w:id="666" w:author="Author"/>
              </w:rPr>
            </w:pPr>
          </w:p>
        </w:tc>
        <w:tc>
          <w:tcPr>
            <w:tcW w:w="796" w:type="dxa"/>
            <w:vMerge/>
            <w:shd w:val="clear" w:color="auto" w:fill="FFFFFF"/>
          </w:tcPr>
          <w:p w14:paraId="7872F2A8" w14:textId="77777777" w:rsidR="000D0556" w:rsidRDefault="000D0556" w:rsidP="00A9193E">
            <w:pPr>
              <w:pStyle w:val="TAC"/>
              <w:rPr>
                <w:ins w:id="667" w:author="Author"/>
              </w:rPr>
            </w:pPr>
          </w:p>
        </w:tc>
        <w:tc>
          <w:tcPr>
            <w:tcW w:w="2697" w:type="dxa"/>
            <w:shd w:val="clear" w:color="auto" w:fill="FFFFFF"/>
          </w:tcPr>
          <w:p w14:paraId="6CD409D2" w14:textId="77777777" w:rsidR="000D0556" w:rsidRDefault="000D0556" w:rsidP="00A9193E">
            <w:pPr>
              <w:pStyle w:val="TAC"/>
              <w:rPr>
                <w:ins w:id="668" w:author="Author"/>
              </w:rPr>
            </w:pPr>
            <w:ins w:id="669" w:author="Author">
              <w:r>
                <w:t>Modified channel model</w:t>
              </w:r>
            </w:ins>
          </w:p>
        </w:tc>
        <w:tc>
          <w:tcPr>
            <w:tcW w:w="855" w:type="dxa"/>
            <w:shd w:val="clear" w:color="auto" w:fill="FFFFFF"/>
          </w:tcPr>
          <w:p w14:paraId="1D89A19F" w14:textId="77777777" w:rsidR="000D0556" w:rsidRDefault="000D0556" w:rsidP="00A9193E">
            <w:pPr>
              <w:pStyle w:val="TAC"/>
              <w:rPr>
                <w:ins w:id="670" w:author="Author"/>
              </w:rPr>
            </w:pPr>
            <w:ins w:id="671" w:author="Author">
              <w:r>
                <w:t>2.76</w:t>
              </w:r>
            </w:ins>
          </w:p>
        </w:tc>
        <w:tc>
          <w:tcPr>
            <w:tcW w:w="918" w:type="dxa"/>
            <w:shd w:val="clear" w:color="auto" w:fill="FFFFFF"/>
          </w:tcPr>
          <w:p w14:paraId="440A0CA1" w14:textId="77777777" w:rsidR="000D0556" w:rsidRDefault="000D0556" w:rsidP="00A9193E">
            <w:pPr>
              <w:pStyle w:val="TAC"/>
              <w:rPr>
                <w:ins w:id="672" w:author="Author"/>
              </w:rPr>
            </w:pPr>
            <w:ins w:id="673" w:author="Author">
              <w:r>
                <w:t>4.03</w:t>
              </w:r>
            </w:ins>
          </w:p>
        </w:tc>
        <w:tc>
          <w:tcPr>
            <w:tcW w:w="918" w:type="dxa"/>
            <w:shd w:val="clear" w:color="auto" w:fill="FFFFFF"/>
          </w:tcPr>
          <w:p w14:paraId="50935B59" w14:textId="77777777" w:rsidR="000D0556" w:rsidRDefault="000D0556" w:rsidP="00A9193E">
            <w:pPr>
              <w:pStyle w:val="TAC"/>
              <w:rPr>
                <w:ins w:id="674" w:author="Author"/>
              </w:rPr>
            </w:pPr>
            <w:ins w:id="675" w:author="Author">
              <w:r>
                <w:t>5.37</w:t>
              </w:r>
            </w:ins>
          </w:p>
        </w:tc>
        <w:tc>
          <w:tcPr>
            <w:tcW w:w="918" w:type="dxa"/>
            <w:shd w:val="clear" w:color="auto" w:fill="FFFFFF"/>
          </w:tcPr>
          <w:p w14:paraId="40243D86" w14:textId="77777777" w:rsidR="000D0556" w:rsidRDefault="000D0556" w:rsidP="00A9193E">
            <w:pPr>
              <w:pStyle w:val="TAC"/>
              <w:rPr>
                <w:ins w:id="676" w:author="Author"/>
              </w:rPr>
            </w:pPr>
            <w:ins w:id="677" w:author="Author">
              <w:r>
                <w:t>7.02</w:t>
              </w:r>
            </w:ins>
          </w:p>
        </w:tc>
        <w:tc>
          <w:tcPr>
            <w:tcW w:w="918" w:type="dxa"/>
            <w:shd w:val="clear" w:color="auto" w:fill="FFFFFF"/>
          </w:tcPr>
          <w:p w14:paraId="49590F80" w14:textId="77777777" w:rsidR="000D0556" w:rsidRDefault="000D0556" w:rsidP="00A9193E">
            <w:pPr>
              <w:pStyle w:val="TAC"/>
              <w:rPr>
                <w:ins w:id="678" w:author="Author"/>
              </w:rPr>
            </w:pPr>
            <w:ins w:id="679" w:author="Author">
              <w:r>
                <w:t>8.46</w:t>
              </w:r>
            </w:ins>
          </w:p>
        </w:tc>
      </w:tr>
      <w:tr w:rsidR="000D0556" w:rsidRPr="003F772B" w14:paraId="1D0413A7" w14:textId="77777777" w:rsidTr="00A9193E">
        <w:trPr>
          <w:jc w:val="center"/>
          <w:ins w:id="680" w:author="Author"/>
        </w:trPr>
        <w:tc>
          <w:tcPr>
            <w:tcW w:w="9629" w:type="dxa"/>
            <w:gridSpan w:val="8"/>
            <w:shd w:val="clear" w:color="auto" w:fill="FFFFFF"/>
          </w:tcPr>
          <w:p w14:paraId="40F1F300" w14:textId="77777777" w:rsidR="000D0556" w:rsidRDefault="000D0556" w:rsidP="00A9193E">
            <w:pPr>
              <w:pStyle w:val="TAC"/>
              <w:ind w:left="597" w:hanging="597"/>
              <w:jc w:val="left"/>
              <w:rPr>
                <w:ins w:id="681" w:author="Author"/>
              </w:rPr>
            </w:pPr>
            <w:ins w:id="682" w:author="Author">
              <w:r w:rsidRPr="00334D2C">
                <w:t>NOTE:  To modify the channel model, the normalization of the spread delays has been removed from equation 7.5-2 in TR 38.901 to introduce a NLOS bias.</w:t>
              </w:r>
            </w:ins>
          </w:p>
        </w:tc>
      </w:tr>
    </w:tbl>
    <w:p w14:paraId="4072C08A" w14:textId="77777777" w:rsidR="000D0556" w:rsidRPr="003F772B" w:rsidRDefault="000D0556" w:rsidP="000D0556">
      <w:pPr>
        <w:spacing w:before="120"/>
        <w:rPr>
          <w:ins w:id="683" w:author="Author"/>
          <w:rFonts w:cs="Arial"/>
          <w:sz w:val="18"/>
          <w:lang w:val="en-US"/>
        </w:rPr>
      </w:pPr>
    </w:p>
    <w:p w14:paraId="0D5143EE" w14:textId="5540B3FF" w:rsidR="000D0556" w:rsidRDefault="000D0556" w:rsidP="000D0556">
      <w:pPr>
        <w:pStyle w:val="TH"/>
        <w:spacing w:after="0"/>
        <w:rPr>
          <w:ins w:id="684" w:author="Author"/>
        </w:rPr>
      </w:pPr>
      <w:ins w:id="685" w:author="Author">
        <w:del w:id="686" w:author="Author">
          <w:r w:rsidRPr="00F954A4">
            <w:rPr>
              <w:noProof/>
              <w:lang w:val="en-GB" w:eastAsia="en-GB"/>
            </w:rPr>
            <w:drawing>
              <wp:inline distT="0" distB="0" distL="0" distR="0" wp14:anchorId="0F0B5297" wp14:editId="5A930557">
                <wp:extent cx="4229100" cy="2698750"/>
                <wp:effectExtent l="0" t="0" r="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229100" cy="2698750"/>
                        </a:xfrm>
                        <a:prstGeom prst="rect">
                          <a:avLst/>
                        </a:prstGeom>
                        <a:noFill/>
                        <a:ln>
                          <a:noFill/>
                        </a:ln>
                      </pic:spPr>
                    </pic:pic>
                  </a:graphicData>
                </a:graphic>
              </wp:inline>
            </w:drawing>
          </w:r>
        </w:del>
      </w:ins>
    </w:p>
    <w:p w14:paraId="01A7B41E" w14:textId="6EEB8DB8" w:rsidR="000D0556" w:rsidRPr="00A735FF" w:rsidRDefault="000D0556" w:rsidP="000D0556">
      <w:pPr>
        <w:pStyle w:val="TH"/>
        <w:spacing w:before="0"/>
        <w:rPr>
          <w:ins w:id="687" w:author="Author"/>
        </w:rPr>
      </w:pPr>
      <w:ins w:id="688" w:author="Author">
        <w:r w:rsidRPr="00A735FF">
          <w:t xml:space="preserve">Figure </w:t>
        </w:r>
        <w:r>
          <w:t>8.x.1.2</w:t>
        </w:r>
        <w:r w:rsidRPr="00A735FF">
          <w:t>-4: Vertical positioning error in UMi for GNSS and hybrid GNSS-</w:t>
        </w:r>
        <w:r>
          <w:t>DL-TDOA</w:t>
        </w:r>
      </w:ins>
    </w:p>
    <w:p w14:paraId="19B58E49" w14:textId="77777777" w:rsidR="000D0556" w:rsidRDefault="000D0556" w:rsidP="000D0556">
      <w:pPr>
        <w:pStyle w:val="TH"/>
        <w:spacing w:after="0"/>
        <w:rPr>
          <w:ins w:id="689" w:author="Author"/>
        </w:rPr>
      </w:pPr>
    </w:p>
    <w:p w14:paraId="65204083" w14:textId="1265C768" w:rsidR="000D0556" w:rsidRDefault="000D0556" w:rsidP="000D0556">
      <w:pPr>
        <w:pStyle w:val="Heading4"/>
        <w:rPr>
          <w:ins w:id="690" w:author="Author"/>
        </w:rPr>
      </w:pPr>
      <w:ins w:id="691" w:author="Author">
        <w:r>
          <w:t>8.x.1.3</w:t>
        </w:r>
        <w:r w:rsidRPr="00EC5B9D">
          <w:tab/>
        </w:r>
        <w:r w:rsidRPr="00CA6A30">
          <w:t xml:space="preserve">Summary for </w:t>
        </w:r>
        <w:r>
          <w:t>h</w:t>
        </w:r>
        <w:r w:rsidRPr="00CA6A30">
          <w:t>orizontal</w:t>
        </w:r>
        <w:r>
          <w:t xml:space="preserve"> and vertical</w:t>
        </w:r>
        <w:r w:rsidRPr="00CA6A30">
          <w:t xml:space="preserve"> </w:t>
        </w:r>
        <w:r>
          <w:t>positioning e</w:t>
        </w:r>
        <w:r w:rsidRPr="00CA6A30">
          <w:t>rror</w:t>
        </w:r>
      </w:ins>
    </w:p>
    <w:p w14:paraId="2157DD90" w14:textId="77777777" w:rsidR="000D0556" w:rsidRPr="003F772B" w:rsidRDefault="000D0556" w:rsidP="000D0556">
      <w:pPr>
        <w:rPr>
          <w:ins w:id="692" w:author="Author"/>
          <w:lang w:val="en-US"/>
        </w:rPr>
      </w:pPr>
      <w:ins w:id="693" w:author="Author">
        <w:r w:rsidRPr="003F772B">
          <w:rPr>
            <w:lang w:val="en-US"/>
          </w:rPr>
          <w:t>Below are the summary of the simulations results. Due to usage of GNSS all UEs are considered to be outdoor.</w:t>
        </w:r>
      </w:ins>
    </w:p>
    <w:p w14:paraId="42DB91C3" w14:textId="428C4864" w:rsidR="000D0556" w:rsidRPr="00A735FF" w:rsidRDefault="000D0556" w:rsidP="000D0556">
      <w:pPr>
        <w:pStyle w:val="TH"/>
        <w:rPr>
          <w:ins w:id="694" w:author="Author"/>
        </w:rPr>
      </w:pPr>
      <w:ins w:id="695" w:author="Author">
        <w:r w:rsidRPr="00A735FF">
          <w:lastRenderedPageBreak/>
          <w:t xml:space="preserve">Table </w:t>
        </w:r>
        <w:r>
          <w:t>8.x</w:t>
        </w:r>
        <w:r w:rsidRPr="00A735FF">
          <w:t>.</w:t>
        </w:r>
        <w:r>
          <w:t>1</w:t>
        </w:r>
        <w:r w:rsidRPr="00A735FF">
          <w:t>.3-1: GNSS and Hybrid GNSS-</w:t>
        </w:r>
        <w:r>
          <w:t>DL-TDOA</w:t>
        </w:r>
        <w:r w:rsidRPr="00A735FF">
          <w:t xml:space="preserve"> CDF percentiles for 50m, 10m, 3m and 1m horizontal positioning error [%]</w:t>
        </w:r>
      </w:ins>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9"/>
        <w:gridCol w:w="923"/>
        <w:gridCol w:w="839"/>
        <w:gridCol w:w="965"/>
        <w:gridCol w:w="966"/>
        <w:gridCol w:w="936"/>
        <w:gridCol w:w="936"/>
        <w:gridCol w:w="927"/>
        <w:gridCol w:w="928"/>
      </w:tblGrid>
      <w:tr w:rsidR="000D0556" w:rsidRPr="00EC5B9D" w14:paraId="12A8958F" w14:textId="77777777" w:rsidTr="00A9193E">
        <w:trPr>
          <w:jc w:val="center"/>
          <w:ins w:id="696" w:author="Author"/>
        </w:trPr>
        <w:tc>
          <w:tcPr>
            <w:tcW w:w="2209" w:type="dxa"/>
            <w:vMerge w:val="restart"/>
          </w:tcPr>
          <w:p w14:paraId="7C73C55F" w14:textId="77777777" w:rsidR="000D0556" w:rsidRPr="00680171" w:rsidRDefault="000D0556" w:rsidP="00A9193E">
            <w:pPr>
              <w:pStyle w:val="TAH"/>
              <w:rPr>
                <w:ins w:id="697" w:author="Author"/>
              </w:rPr>
            </w:pPr>
            <w:ins w:id="698" w:author="Author">
              <w:r w:rsidRPr="00680171">
                <w:t>Scenario</w:t>
              </w:r>
            </w:ins>
          </w:p>
        </w:tc>
        <w:tc>
          <w:tcPr>
            <w:tcW w:w="1762" w:type="dxa"/>
            <w:gridSpan w:val="2"/>
            <w:shd w:val="clear" w:color="auto" w:fill="auto"/>
          </w:tcPr>
          <w:p w14:paraId="0067BE0F" w14:textId="77777777" w:rsidR="000D0556" w:rsidRPr="00680171" w:rsidRDefault="000D0556" w:rsidP="00A9193E">
            <w:pPr>
              <w:pStyle w:val="TAH"/>
              <w:rPr>
                <w:ins w:id="699" w:author="Author"/>
              </w:rPr>
            </w:pPr>
            <w:ins w:id="700" w:author="Author">
              <w:r>
                <w:t>50m</w:t>
              </w:r>
            </w:ins>
          </w:p>
        </w:tc>
        <w:tc>
          <w:tcPr>
            <w:tcW w:w="1931" w:type="dxa"/>
            <w:gridSpan w:val="2"/>
            <w:shd w:val="clear" w:color="auto" w:fill="auto"/>
          </w:tcPr>
          <w:p w14:paraId="26F2F255" w14:textId="77777777" w:rsidR="000D0556" w:rsidRPr="00680171" w:rsidRDefault="000D0556" w:rsidP="00A9193E">
            <w:pPr>
              <w:pStyle w:val="TAH"/>
              <w:rPr>
                <w:ins w:id="701" w:author="Author"/>
              </w:rPr>
            </w:pPr>
            <w:ins w:id="702" w:author="Author">
              <w:r>
                <w:t>10m</w:t>
              </w:r>
            </w:ins>
          </w:p>
        </w:tc>
        <w:tc>
          <w:tcPr>
            <w:tcW w:w="1872" w:type="dxa"/>
            <w:gridSpan w:val="2"/>
          </w:tcPr>
          <w:p w14:paraId="51477927" w14:textId="77777777" w:rsidR="000D0556" w:rsidRDefault="000D0556" w:rsidP="00A9193E">
            <w:pPr>
              <w:pStyle w:val="TAH"/>
              <w:rPr>
                <w:ins w:id="703" w:author="Author"/>
              </w:rPr>
            </w:pPr>
            <w:ins w:id="704" w:author="Author">
              <w:r>
                <w:t>3m</w:t>
              </w:r>
            </w:ins>
          </w:p>
        </w:tc>
        <w:tc>
          <w:tcPr>
            <w:tcW w:w="1855" w:type="dxa"/>
            <w:gridSpan w:val="2"/>
          </w:tcPr>
          <w:p w14:paraId="3DFF9FF7" w14:textId="77777777" w:rsidR="000D0556" w:rsidRDefault="000D0556" w:rsidP="00A9193E">
            <w:pPr>
              <w:pStyle w:val="TAH"/>
              <w:rPr>
                <w:ins w:id="705" w:author="Author"/>
              </w:rPr>
            </w:pPr>
            <w:ins w:id="706" w:author="Author">
              <w:r>
                <w:t>1m</w:t>
              </w:r>
            </w:ins>
          </w:p>
        </w:tc>
      </w:tr>
      <w:tr w:rsidR="000D0556" w:rsidRPr="00EC5B9D" w14:paraId="4D0F580E" w14:textId="77777777" w:rsidTr="00A9193E">
        <w:trPr>
          <w:jc w:val="center"/>
          <w:ins w:id="707" w:author="Author"/>
        </w:trPr>
        <w:tc>
          <w:tcPr>
            <w:tcW w:w="2209" w:type="dxa"/>
            <w:vMerge/>
          </w:tcPr>
          <w:p w14:paraId="687E45B8" w14:textId="77777777" w:rsidR="000D0556" w:rsidRPr="00680171" w:rsidRDefault="000D0556" w:rsidP="00A9193E">
            <w:pPr>
              <w:pStyle w:val="TAH"/>
              <w:rPr>
                <w:ins w:id="708" w:author="Author"/>
              </w:rPr>
            </w:pPr>
          </w:p>
        </w:tc>
        <w:tc>
          <w:tcPr>
            <w:tcW w:w="923" w:type="dxa"/>
            <w:shd w:val="clear" w:color="auto" w:fill="auto"/>
          </w:tcPr>
          <w:p w14:paraId="4F459B94" w14:textId="77777777" w:rsidR="000D0556" w:rsidRDefault="000D0556" w:rsidP="00A9193E">
            <w:pPr>
              <w:pStyle w:val="TAH"/>
              <w:rPr>
                <w:ins w:id="709" w:author="Author"/>
              </w:rPr>
            </w:pPr>
            <w:ins w:id="710" w:author="Author">
              <w:r>
                <w:t>UMa</w:t>
              </w:r>
            </w:ins>
          </w:p>
        </w:tc>
        <w:tc>
          <w:tcPr>
            <w:tcW w:w="839" w:type="dxa"/>
            <w:shd w:val="clear" w:color="auto" w:fill="auto"/>
          </w:tcPr>
          <w:p w14:paraId="3C6E60A5" w14:textId="77777777" w:rsidR="000D0556" w:rsidRDefault="000D0556" w:rsidP="00A9193E">
            <w:pPr>
              <w:pStyle w:val="TAH"/>
              <w:rPr>
                <w:ins w:id="711" w:author="Author"/>
              </w:rPr>
            </w:pPr>
            <w:ins w:id="712" w:author="Author">
              <w:r>
                <w:t>UMi</w:t>
              </w:r>
            </w:ins>
          </w:p>
        </w:tc>
        <w:tc>
          <w:tcPr>
            <w:tcW w:w="965" w:type="dxa"/>
            <w:shd w:val="clear" w:color="auto" w:fill="auto"/>
          </w:tcPr>
          <w:p w14:paraId="717E78A6" w14:textId="77777777" w:rsidR="000D0556" w:rsidRDefault="000D0556" w:rsidP="00A9193E">
            <w:pPr>
              <w:pStyle w:val="TAH"/>
              <w:rPr>
                <w:ins w:id="713" w:author="Author"/>
              </w:rPr>
            </w:pPr>
            <w:ins w:id="714" w:author="Author">
              <w:r>
                <w:t>UMa</w:t>
              </w:r>
            </w:ins>
          </w:p>
        </w:tc>
        <w:tc>
          <w:tcPr>
            <w:tcW w:w="966" w:type="dxa"/>
            <w:shd w:val="clear" w:color="auto" w:fill="auto"/>
          </w:tcPr>
          <w:p w14:paraId="1BE768ED" w14:textId="77777777" w:rsidR="000D0556" w:rsidRDefault="000D0556" w:rsidP="00A9193E">
            <w:pPr>
              <w:pStyle w:val="TAH"/>
              <w:rPr>
                <w:ins w:id="715" w:author="Author"/>
              </w:rPr>
            </w:pPr>
            <w:ins w:id="716" w:author="Author">
              <w:r>
                <w:t>UMi</w:t>
              </w:r>
            </w:ins>
          </w:p>
        </w:tc>
        <w:tc>
          <w:tcPr>
            <w:tcW w:w="936" w:type="dxa"/>
          </w:tcPr>
          <w:p w14:paraId="17B0FFE0" w14:textId="77777777" w:rsidR="000D0556" w:rsidRDefault="000D0556" w:rsidP="00A9193E">
            <w:pPr>
              <w:pStyle w:val="TAH"/>
              <w:rPr>
                <w:ins w:id="717" w:author="Author"/>
              </w:rPr>
            </w:pPr>
            <w:ins w:id="718" w:author="Author">
              <w:r>
                <w:t>UMa</w:t>
              </w:r>
            </w:ins>
          </w:p>
        </w:tc>
        <w:tc>
          <w:tcPr>
            <w:tcW w:w="936" w:type="dxa"/>
          </w:tcPr>
          <w:p w14:paraId="7C54FB8E" w14:textId="77777777" w:rsidR="000D0556" w:rsidRDefault="000D0556" w:rsidP="00A9193E">
            <w:pPr>
              <w:pStyle w:val="TAH"/>
              <w:rPr>
                <w:ins w:id="719" w:author="Author"/>
              </w:rPr>
            </w:pPr>
            <w:ins w:id="720" w:author="Author">
              <w:r>
                <w:t>UMi</w:t>
              </w:r>
            </w:ins>
          </w:p>
        </w:tc>
        <w:tc>
          <w:tcPr>
            <w:tcW w:w="927" w:type="dxa"/>
          </w:tcPr>
          <w:p w14:paraId="634365DA" w14:textId="77777777" w:rsidR="000D0556" w:rsidRDefault="000D0556" w:rsidP="00A9193E">
            <w:pPr>
              <w:pStyle w:val="TAH"/>
              <w:rPr>
                <w:ins w:id="721" w:author="Author"/>
              </w:rPr>
            </w:pPr>
            <w:ins w:id="722" w:author="Author">
              <w:r>
                <w:t>UMa</w:t>
              </w:r>
            </w:ins>
          </w:p>
        </w:tc>
        <w:tc>
          <w:tcPr>
            <w:tcW w:w="928" w:type="dxa"/>
          </w:tcPr>
          <w:p w14:paraId="2BA7525C" w14:textId="77777777" w:rsidR="000D0556" w:rsidRDefault="000D0556" w:rsidP="00A9193E">
            <w:pPr>
              <w:pStyle w:val="TAH"/>
              <w:rPr>
                <w:ins w:id="723" w:author="Author"/>
              </w:rPr>
            </w:pPr>
            <w:ins w:id="724" w:author="Author">
              <w:r>
                <w:t>UMi</w:t>
              </w:r>
            </w:ins>
          </w:p>
        </w:tc>
      </w:tr>
      <w:tr w:rsidR="000D0556" w:rsidRPr="00EC5B9D" w14:paraId="125326F4" w14:textId="77777777" w:rsidTr="00A9193E">
        <w:trPr>
          <w:jc w:val="center"/>
          <w:ins w:id="725" w:author="Author"/>
        </w:trPr>
        <w:tc>
          <w:tcPr>
            <w:tcW w:w="2209" w:type="dxa"/>
          </w:tcPr>
          <w:p w14:paraId="60B1F99C" w14:textId="77777777" w:rsidR="000D0556" w:rsidRPr="004760F0" w:rsidRDefault="000D0556" w:rsidP="00A9193E">
            <w:pPr>
              <w:pStyle w:val="TAH"/>
              <w:rPr>
                <w:ins w:id="726" w:author="Author"/>
                <w:b w:val="0"/>
              </w:rPr>
            </w:pPr>
            <w:ins w:id="727" w:author="Author">
              <w:r w:rsidRPr="004760F0">
                <w:rPr>
                  <w:b w:val="0"/>
                </w:rPr>
                <w:t>GNSS</w:t>
              </w:r>
            </w:ins>
          </w:p>
        </w:tc>
        <w:tc>
          <w:tcPr>
            <w:tcW w:w="923" w:type="dxa"/>
            <w:shd w:val="clear" w:color="auto" w:fill="auto"/>
          </w:tcPr>
          <w:p w14:paraId="26C1BE6C" w14:textId="77777777" w:rsidR="000D0556" w:rsidRPr="004760F0" w:rsidRDefault="000D0556" w:rsidP="00A9193E">
            <w:pPr>
              <w:pStyle w:val="TAH"/>
              <w:rPr>
                <w:ins w:id="728" w:author="Author"/>
                <w:b w:val="0"/>
              </w:rPr>
            </w:pPr>
            <w:ins w:id="729" w:author="Author">
              <w:r w:rsidRPr="004760F0">
                <w:rPr>
                  <w:b w:val="0"/>
                </w:rPr>
                <w:t>100%</w:t>
              </w:r>
              <w:r>
                <w:rPr>
                  <w:b w:val="0"/>
                </w:rPr>
                <w:t xml:space="preserve"> </w:t>
              </w:r>
            </w:ins>
          </w:p>
        </w:tc>
        <w:tc>
          <w:tcPr>
            <w:tcW w:w="839" w:type="dxa"/>
            <w:shd w:val="clear" w:color="auto" w:fill="auto"/>
          </w:tcPr>
          <w:p w14:paraId="71B30C86" w14:textId="77777777" w:rsidR="000D0556" w:rsidRPr="004760F0" w:rsidRDefault="000D0556" w:rsidP="00A9193E">
            <w:pPr>
              <w:pStyle w:val="TAH"/>
              <w:rPr>
                <w:ins w:id="730" w:author="Author"/>
                <w:b w:val="0"/>
              </w:rPr>
            </w:pPr>
            <w:ins w:id="731" w:author="Author">
              <w:r w:rsidRPr="004760F0">
                <w:rPr>
                  <w:b w:val="0"/>
                </w:rPr>
                <w:t>100%</w:t>
              </w:r>
            </w:ins>
          </w:p>
        </w:tc>
        <w:tc>
          <w:tcPr>
            <w:tcW w:w="965" w:type="dxa"/>
            <w:shd w:val="clear" w:color="auto" w:fill="auto"/>
          </w:tcPr>
          <w:p w14:paraId="7CF461F8" w14:textId="77777777" w:rsidR="000D0556" w:rsidRPr="004760F0" w:rsidRDefault="000D0556" w:rsidP="00A9193E">
            <w:pPr>
              <w:pStyle w:val="TAH"/>
              <w:rPr>
                <w:ins w:id="732" w:author="Author"/>
                <w:b w:val="0"/>
              </w:rPr>
            </w:pPr>
            <w:ins w:id="733" w:author="Author">
              <w:r w:rsidRPr="004760F0">
                <w:rPr>
                  <w:b w:val="0"/>
                </w:rPr>
                <w:t>100%</w:t>
              </w:r>
            </w:ins>
          </w:p>
        </w:tc>
        <w:tc>
          <w:tcPr>
            <w:tcW w:w="966" w:type="dxa"/>
            <w:shd w:val="clear" w:color="auto" w:fill="auto"/>
          </w:tcPr>
          <w:p w14:paraId="465F5982" w14:textId="77777777" w:rsidR="000D0556" w:rsidRPr="004760F0" w:rsidRDefault="000D0556" w:rsidP="00A9193E">
            <w:pPr>
              <w:pStyle w:val="TAH"/>
              <w:rPr>
                <w:ins w:id="734" w:author="Author"/>
                <w:b w:val="0"/>
              </w:rPr>
            </w:pPr>
            <w:ins w:id="735" w:author="Author">
              <w:r w:rsidRPr="004760F0">
                <w:rPr>
                  <w:b w:val="0"/>
                </w:rPr>
                <w:t>9</w:t>
              </w:r>
              <w:r>
                <w:rPr>
                  <w:b w:val="0"/>
                </w:rPr>
                <w:t>2</w:t>
              </w:r>
              <w:r w:rsidRPr="004760F0">
                <w:rPr>
                  <w:b w:val="0"/>
                </w:rPr>
                <w:t>%</w:t>
              </w:r>
            </w:ins>
          </w:p>
        </w:tc>
        <w:tc>
          <w:tcPr>
            <w:tcW w:w="936" w:type="dxa"/>
            <w:vAlign w:val="center"/>
          </w:tcPr>
          <w:p w14:paraId="52F9B827" w14:textId="77777777" w:rsidR="000D0556" w:rsidRPr="004760F0" w:rsidRDefault="000D0556" w:rsidP="00A9193E">
            <w:pPr>
              <w:pStyle w:val="TAH"/>
              <w:rPr>
                <w:ins w:id="736" w:author="Author"/>
                <w:b w:val="0"/>
              </w:rPr>
            </w:pPr>
            <w:ins w:id="737" w:author="Author">
              <w:r>
                <w:rPr>
                  <w:b w:val="0"/>
                </w:rPr>
                <w:t>67%</w:t>
              </w:r>
            </w:ins>
          </w:p>
        </w:tc>
        <w:tc>
          <w:tcPr>
            <w:tcW w:w="936" w:type="dxa"/>
            <w:vAlign w:val="center"/>
          </w:tcPr>
          <w:p w14:paraId="511A8789" w14:textId="77777777" w:rsidR="000D0556" w:rsidRPr="004760F0" w:rsidRDefault="000D0556" w:rsidP="00A9193E">
            <w:pPr>
              <w:pStyle w:val="TAH"/>
              <w:rPr>
                <w:ins w:id="738" w:author="Author"/>
                <w:b w:val="0"/>
              </w:rPr>
            </w:pPr>
            <w:ins w:id="739" w:author="Author">
              <w:r>
                <w:rPr>
                  <w:b w:val="0"/>
                </w:rPr>
                <w:t>35%</w:t>
              </w:r>
            </w:ins>
          </w:p>
        </w:tc>
        <w:tc>
          <w:tcPr>
            <w:tcW w:w="927" w:type="dxa"/>
            <w:vAlign w:val="center"/>
          </w:tcPr>
          <w:p w14:paraId="01CE64AC" w14:textId="77777777" w:rsidR="000D0556" w:rsidRPr="004760F0" w:rsidRDefault="000D0556" w:rsidP="00A9193E">
            <w:pPr>
              <w:pStyle w:val="TAH"/>
              <w:rPr>
                <w:ins w:id="740" w:author="Author"/>
                <w:b w:val="0"/>
              </w:rPr>
            </w:pPr>
            <w:ins w:id="741" w:author="Author">
              <w:r>
                <w:rPr>
                  <w:b w:val="0"/>
                </w:rPr>
                <w:t>14%</w:t>
              </w:r>
            </w:ins>
          </w:p>
        </w:tc>
        <w:tc>
          <w:tcPr>
            <w:tcW w:w="928" w:type="dxa"/>
            <w:vAlign w:val="center"/>
          </w:tcPr>
          <w:p w14:paraId="65F8BC0D" w14:textId="77777777" w:rsidR="000D0556" w:rsidRPr="004760F0" w:rsidRDefault="000D0556" w:rsidP="00A9193E">
            <w:pPr>
              <w:pStyle w:val="TAH"/>
              <w:rPr>
                <w:ins w:id="742" w:author="Author"/>
                <w:b w:val="0"/>
              </w:rPr>
            </w:pPr>
            <w:ins w:id="743" w:author="Author">
              <w:r>
                <w:rPr>
                  <w:b w:val="0"/>
                </w:rPr>
                <w:t>7%</w:t>
              </w:r>
            </w:ins>
          </w:p>
        </w:tc>
      </w:tr>
      <w:tr w:rsidR="000D0556" w:rsidRPr="00EC5B9D" w14:paraId="28B6C52F" w14:textId="77777777" w:rsidTr="00A9193E">
        <w:trPr>
          <w:jc w:val="center"/>
          <w:ins w:id="744" w:author="Author"/>
        </w:trPr>
        <w:tc>
          <w:tcPr>
            <w:tcW w:w="2209" w:type="dxa"/>
          </w:tcPr>
          <w:p w14:paraId="1B0A1C29" w14:textId="77777777" w:rsidR="000D0556" w:rsidRPr="004760F0" w:rsidRDefault="000D0556" w:rsidP="00A9193E">
            <w:pPr>
              <w:pStyle w:val="TAH"/>
              <w:rPr>
                <w:ins w:id="745" w:author="Author"/>
                <w:b w:val="0"/>
              </w:rPr>
            </w:pPr>
            <w:ins w:id="746" w:author="Author">
              <w:r w:rsidRPr="004760F0">
                <w:rPr>
                  <w:b w:val="0"/>
                </w:rPr>
                <w:t xml:space="preserve">Hybrid GNSS – </w:t>
              </w:r>
              <w:r>
                <w:rPr>
                  <w:b w:val="0"/>
                </w:rPr>
                <w:t>DL-TDOA</w:t>
              </w:r>
              <w:r w:rsidRPr="004760F0">
                <w:rPr>
                  <w:b w:val="0"/>
                </w:rPr>
                <w:t xml:space="preserve"> perfect synchronisation</w:t>
              </w:r>
            </w:ins>
          </w:p>
        </w:tc>
        <w:tc>
          <w:tcPr>
            <w:tcW w:w="923" w:type="dxa"/>
            <w:shd w:val="clear" w:color="auto" w:fill="auto"/>
          </w:tcPr>
          <w:p w14:paraId="6DE7093D" w14:textId="77777777" w:rsidR="000D0556" w:rsidRPr="004760F0" w:rsidRDefault="000D0556" w:rsidP="00A9193E">
            <w:pPr>
              <w:pStyle w:val="TAH"/>
              <w:rPr>
                <w:ins w:id="747" w:author="Author"/>
                <w:b w:val="0"/>
              </w:rPr>
            </w:pPr>
            <w:ins w:id="748" w:author="Author">
              <w:r w:rsidRPr="004760F0">
                <w:rPr>
                  <w:b w:val="0"/>
                </w:rPr>
                <w:t>100%</w:t>
              </w:r>
            </w:ins>
          </w:p>
        </w:tc>
        <w:tc>
          <w:tcPr>
            <w:tcW w:w="839" w:type="dxa"/>
            <w:shd w:val="clear" w:color="auto" w:fill="auto"/>
          </w:tcPr>
          <w:p w14:paraId="535A59C7" w14:textId="77777777" w:rsidR="000D0556" w:rsidRPr="004760F0" w:rsidRDefault="000D0556" w:rsidP="00A9193E">
            <w:pPr>
              <w:pStyle w:val="TAH"/>
              <w:rPr>
                <w:ins w:id="749" w:author="Author"/>
                <w:b w:val="0"/>
              </w:rPr>
            </w:pPr>
            <w:ins w:id="750" w:author="Author">
              <w:r w:rsidRPr="004760F0">
                <w:rPr>
                  <w:b w:val="0"/>
                </w:rPr>
                <w:t>100%</w:t>
              </w:r>
            </w:ins>
          </w:p>
        </w:tc>
        <w:tc>
          <w:tcPr>
            <w:tcW w:w="965" w:type="dxa"/>
            <w:shd w:val="clear" w:color="auto" w:fill="auto"/>
          </w:tcPr>
          <w:p w14:paraId="4C33016E" w14:textId="77777777" w:rsidR="000D0556" w:rsidRPr="004760F0" w:rsidRDefault="000D0556" w:rsidP="00A9193E">
            <w:pPr>
              <w:pStyle w:val="TAH"/>
              <w:rPr>
                <w:ins w:id="751" w:author="Author"/>
                <w:b w:val="0"/>
              </w:rPr>
            </w:pPr>
            <w:ins w:id="752" w:author="Author">
              <w:r w:rsidRPr="004760F0">
                <w:rPr>
                  <w:b w:val="0"/>
                </w:rPr>
                <w:t>100%</w:t>
              </w:r>
            </w:ins>
          </w:p>
        </w:tc>
        <w:tc>
          <w:tcPr>
            <w:tcW w:w="966" w:type="dxa"/>
            <w:shd w:val="clear" w:color="auto" w:fill="auto"/>
          </w:tcPr>
          <w:p w14:paraId="5BCAC681" w14:textId="77777777" w:rsidR="000D0556" w:rsidRPr="004760F0" w:rsidRDefault="000D0556" w:rsidP="00A9193E">
            <w:pPr>
              <w:pStyle w:val="TAH"/>
              <w:rPr>
                <w:ins w:id="753" w:author="Author"/>
                <w:b w:val="0"/>
              </w:rPr>
            </w:pPr>
            <w:ins w:id="754" w:author="Author">
              <w:r w:rsidRPr="004760F0">
                <w:rPr>
                  <w:b w:val="0"/>
                </w:rPr>
                <w:t>100%</w:t>
              </w:r>
            </w:ins>
          </w:p>
        </w:tc>
        <w:tc>
          <w:tcPr>
            <w:tcW w:w="936" w:type="dxa"/>
            <w:vAlign w:val="center"/>
          </w:tcPr>
          <w:p w14:paraId="0D2E3223" w14:textId="77777777" w:rsidR="000D0556" w:rsidRPr="004760F0" w:rsidRDefault="000D0556" w:rsidP="00A9193E">
            <w:pPr>
              <w:pStyle w:val="TAH"/>
              <w:rPr>
                <w:ins w:id="755" w:author="Author"/>
                <w:b w:val="0"/>
              </w:rPr>
            </w:pPr>
            <w:ins w:id="756" w:author="Author">
              <w:r>
                <w:rPr>
                  <w:b w:val="0"/>
                </w:rPr>
                <w:t>100%</w:t>
              </w:r>
            </w:ins>
          </w:p>
        </w:tc>
        <w:tc>
          <w:tcPr>
            <w:tcW w:w="936" w:type="dxa"/>
            <w:vAlign w:val="center"/>
          </w:tcPr>
          <w:p w14:paraId="40461213" w14:textId="77777777" w:rsidR="000D0556" w:rsidRPr="004760F0" w:rsidRDefault="000D0556" w:rsidP="00A9193E">
            <w:pPr>
              <w:pStyle w:val="TAH"/>
              <w:rPr>
                <w:ins w:id="757" w:author="Author"/>
                <w:b w:val="0"/>
              </w:rPr>
            </w:pPr>
            <w:ins w:id="758" w:author="Author">
              <w:r>
                <w:rPr>
                  <w:b w:val="0"/>
                </w:rPr>
                <w:t>99%</w:t>
              </w:r>
            </w:ins>
          </w:p>
        </w:tc>
        <w:tc>
          <w:tcPr>
            <w:tcW w:w="927" w:type="dxa"/>
            <w:vAlign w:val="center"/>
          </w:tcPr>
          <w:p w14:paraId="5B3046EE" w14:textId="77777777" w:rsidR="000D0556" w:rsidRPr="004760F0" w:rsidRDefault="000D0556" w:rsidP="00A9193E">
            <w:pPr>
              <w:pStyle w:val="TAH"/>
              <w:rPr>
                <w:ins w:id="759" w:author="Author"/>
                <w:b w:val="0"/>
              </w:rPr>
            </w:pPr>
            <w:ins w:id="760" w:author="Author">
              <w:r>
                <w:rPr>
                  <w:b w:val="0"/>
                </w:rPr>
                <w:t>70%</w:t>
              </w:r>
            </w:ins>
          </w:p>
        </w:tc>
        <w:tc>
          <w:tcPr>
            <w:tcW w:w="928" w:type="dxa"/>
            <w:vAlign w:val="center"/>
          </w:tcPr>
          <w:p w14:paraId="661E051B" w14:textId="77777777" w:rsidR="000D0556" w:rsidRPr="004760F0" w:rsidRDefault="000D0556" w:rsidP="00A9193E">
            <w:pPr>
              <w:pStyle w:val="TAH"/>
              <w:rPr>
                <w:ins w:id="761" w:author="Author"/>
                <w:b w:val="0"/>
              </w:rPr>
            </w:pPr>
            <w:ins w:id="762" w:author="Author">
              <w:r>
                <w:rPr>
                  <w:b w:val="0"/>
                </w:rPr>
                <w:t>61%</w:t>
              </w:r>
            </w:ins>
          </w:p>
        </w:tc>
      </w:tr>
      <w:tr w:rsidR="000D0556" w:rsidRPr="00EC5B9D" w14:paraId="506D3A1D" w14:textId="77777777" w:rsidTr="00A9193E">
        <w:trPr>
          <w:jc w:val="center"/>
          <w:ins w:id="763" w:author="Author"/>
        </w:trPr>
        <w:tc>
          <w:tcPr>
            <w:tcW w:w="2209" w:type="dxa"/>
          </w:tcPr>
          <w:p w14:paraId="06B776E4" w14:textId="77777777" w:rsidR="000D0556" w:rsidRPr="003F772B" w:rsidRDefault="000D0556" w:rsidP="00A9193E">
            <w:pPr>
              <w:pStyle w:val="TAH"/>
              <w:rPr>
                <w:ins w:id="764" w:author="Author"/>
                <w:b w:val="0"/>
                <w:lang w:val="sv-SE"/>
              </w:rPr>
            </w:pPr>
            <w:ins w:id="765" w:author="Author">
              <w:r w:rsidRPr="003F772B">
                <w:rPr>
                  <w:b w:val="0"/>
                  <w:lang w:val="sv-SE"/>
                </w:rPr>
                <w:t xml:space="preserve">Hybrid GNSS – </w:t>
              </w:r>
              <w:r>
                <w:rPr>
                  <w:b w:val="0"/>
                  <w:lang w:val="sv-SE"/>
                </w:rPr>
                <w:t>DL-TDOA</w:t>
              </w:r>
              <w:r w:rsidRPr="003F772B">
                <w:rPr>
                  <w:b w:val="0"/>
                  <w:lang w:val="sv-SE"/>
                </w:rPr>
                <w:t xml:space="preserve"> 50 ns synchronisation error</w:t>
              </w:r>
            </w:ins>
          </w:p>
        </w:tc>
        <w:tc>
          <w:tcPr>
            <w:tcW w:w="923" w:type="dxa"/>
            <w:shd w:val="clear" w:color="auto" w:fill="auto"/>
          </w:tcPr>
          <w:p w14:paraId="4758C200" w14:textId="77777777" w:rsidR="000D0556" w:rsidRPr="004760F0" w:rsidRDefault="000D0556" w:rsidP="00A9193E">
            <w:pPr>
              <w:pStyle w:val="TAH"/>
              <w:rPr>
                <w:ins w:id="766" w:author="Author"/>
                <w:b w:val="0"/>
              </w:rPr>
            </w:pPr>
            <w:ins w:id="767" w:author="Author">
              <w:r w:rsidRPr="004760F0">
                <w:rPr>
                  <w:b w:val="0"/>
                </w:rPr>
                <w:t>100%</w:t>
              </w:r>
            </w:ins>
          </w:p>
        </w:tc>
        <w:tc>
          <w:tcPr>
            <w:tcW w:w="839" w:type="dxa"/>
            <w:shd w:val="clear" w:color="auto" w:fill="auto"/>
          </w:tcPr>
          <w:p w14:paraId="3317442E" w14:textId="77777777" w:rsidR="000D0556" w:rsidRPr="004760F0" w:rsidRDefault="000D0556" w:rsidP="00A9193E">
            <w:pPr>
              <w:pStyle w:val="TAH"/>
              <w:rPr>
                <w:ins w:id="768" w:author="Author"/>
                <w:b w:val="0"/>
              </w:rPr>
            </w:pPr>
            <w:ins w:id="769" w:author="Author">
              <w:r w:rsidRPr="004760F0">
                <w:rPr>
                  <w:b w:val="0"/>
                </w:rPr>
                <w:t>100%</w:t>
              </w:r>
            </w:ins>
          </w:p>
        </w:tc>
        <w:tc>
          <w:tcPr>
            <w:tcW w:w="965" w:type="dxa"/>
            <w:shd w:val="clear" w:color="auto" w:fill="auto"/>
          </w:tcPr>
          <w:p w14:paraId="1E9F6BCF" w14:textId="77777777" w:rsidR="000D0556" w:rsidRPr="004760F0" w:rsidRDefault="000D0556" w:rsidP="00A9193E">
            <w:pPr>
              <w:pStyle w:val="TAH"/>
              <w:rPr>
                <w:ins w:id="770" w:author="Author"/>
                <w:b w:val="0"/>
              </w:rPr>
            </w:pPr>
            <w:ins w:id="771" w:author="Author">
              <w:r w:rsidRPr="004760F0">
                <w:rPr>
                  <w:b w:val="0"/>
                </w:rPr>
                <w:t>100%</w:t>
              </w:r>
            </w:ins>
          </w:p>
        </w:tc>
        <w:tc>
          <w:tcPr>
            <w:tcW w:w="966" w:type="dxa"/>
            <w:shd w:val="clear" w:color="auto" w:fill="auto"/>
          </w:tcPr>
          <w:p w14:paraId="64F7A888" w14:textId="77777777" w:rsidR="000D0556" w:rsidRPr="004760F0" w:rsidRDefault="000D0556" w:rsidP="00A9193E">
            <w:pPr>
              <w:pStyle w:val="TAH"/>
              <w:rPr>
                <w:ins w:id="772" w:author="Author"/>
                <w:b w:val="0"/>
              </w:rPr>
            </w:pPr>
            <w:ins w:id="773" w:author="Author">
              <w:r>
                <w:rPr>
                  <w:b w:val="0"/>
                </w:rPr>
                <w:t>95</w:t>
              </w:r>
              <w:r w:rsidRPr="004760F0">
                <w:rPr>
                  <w:b w:val="0"/>
                </w:rPr>
                <w:t>%</w:t>
              </w:r>
            </w:ins>
          </w:p>
        </w:tc>
        <w:tc>
          <w:tcPr>
            <w:tcW w:w="936" w:type="dxa"/>
            <w:vAlign w:val="center"/>
          </w:tcPr>
          <w:p w14:paraId="0C095C6D" w14:textId="77777777" w:rsidR="000D0556" w:rsidRPr="004760F0" w:rsidRDefault="000D0556" w:rsidP="00A9193E">
            <w:pPr>
              <w:pStyle w:val="TAH"/>
              <w:rPr>
                <w:ins w:id="774" w:author="Author"/>
                <w:b w:val="0"/>
              </w:rPr>
            </w:pPr>
            <w:ins w:id="775" w:author="Author">
              <w:r>
                <w:rPr>
                  <w:b w:val="0"/>
                </w:rPr>
                <w:t>68%</w:t>
              </w:r>
            </w:ins>
          </w:p>
        </w:tc>
        <w:tc>
          <w:tcPr>
            <w:tcW w:w="936" w:type="dxa"/>
            <w:vAlign w:val="center"/>
          </w:tcPr>
          <w:p w14:paraId="5E2B6E1B" w14:textId="77777777" w:rsidR="000D0556" w:rsidRPr="004760F0" w:rsidRDefault="000D0556" w:rsidP="00A9193E">
            <w:pPr>
              <w:pStyle w:val="TAH"/>
              <w:rPr>
                <w:ins w:id="776" w:author="Author"/>
                <w:b w:val="0"/>
              </w:rPr>
            </w:pPr>
            <w:ins w:id="777" w:author="Author">
              <w:r>
                <w:rPr>
                  <w:b w:val="0"/>
                </w:rPr>
                <w:t>38%</w:t>
              </w:r>
            </w:ins>
          </w:p>
        </w:tc>
        <w:tc>
          <w:tcPr>
            <w:tcW w:w="927" w:type="dxa"/>
            <w:vAlign w:val="center"/>
          </w:tcPr>
          <w:p w14:paraId="432BD79A" w14:textId="77777777" w:rsidR="000D0556" w:rsidRPr="004760F0" w:rsidRDefault="000D0556" w:rsidP="00A9193E">
            <w:pPr>
              <w:pStyle w:val="TAH"/>
              <w:rPr>
                <w:ins w:id="778" w:author="Author"/>
                <w:b w:val="0"/>
              </w:rPr>
            </w:pPr>
            <w:ins w:id="779" w:author="Author">
              <w:r>
                <w:rPr>
                  <w:b w:val="0"/>
                </w:rPr>
                <w:t>15%</w:t>
              </w:r>
            </w:ins>
          </w:p>
        </w:tc>
        <w:tc>
          <w:tcPr>
            <w:tcW w:w="928" w:type="dxa"/>
            <w:vAlign w:val="center"/>
          </w:tcPr>
          <w:p w14:paraId="03FB07F7" w14:textId="77777777" w:rsidR="000D0556" w:rsidRPr="004760F0" w:rsidRDefault="000D0556" w:rsidP="00A9193E">
            <w:pPr>
              <w:pStyle w:val="TAH"/>
              <w:rPr>
                <w:ins w:id="780" w:author="Author"/>
                <w:b w:val="0"/>
              </w:rPr>
            </w:pPr>
            <w:ins w:id="781" w:author="Author">
              <w:r>
                <w:rPr>
                  <w:b w:val="0"/>
                </w:rPr>
                <w:t>7%</w:t>
              </w:r>
            </w:ins>
          </w:p>
        </w:tc>
      </w:tr>
      <w:tr w:rsidR="000D0556" w:rsidRPr="00EC5B9D" w14:paraId="08D22668" w14:textId="77777777" w:rsidTr="00A9193E">
        <w:trPr>
          <w:jc w:val="center"/>
          <w:ins w:id="782" w:author="Author"/>
        </w:trPr>
        <w:tc>
          <w:tcPr>
            <w:tcW w:w="2209" w:type="dxa"/>
          </w:tcPr>
          <w:p w14:paraId="095B4AE6" w14:textId="77777777" w:rsidR="000D0556" w:rsidRPr="004760F0" w:rsidRDefault="000D0556" w:rsidP="00A9193E">
            <w:pPr>
              <w:pStyle w:val="TAH"/>
              <w:rPr>
                <w:ins w:id="783" w:author="Author"/>
                <w:b w:val="0"/>
              </w:rPr>
            </w:pPr>
            <w:ins w:id="784" w:author="Author">
              <w:r w:rsidRPr="004760F0">
                <w:rPr>
                  <w:b w:val="0"/>
                </w:rPr>
                <w:t xml:space="preserve">Hybrid GNSS – </w:t>
              </w:r>
              <w:r>
                <w:rPr>
                  <w:b w:val="0"/>
                </w:rPr>
                <w:t>DL-TDOA</w:t>
              </w:r>
              <w:r w:rsidRPr="004760F0">
                <w:rPr>
                  <w:b w:val="0"/>
                </w:rPr>
                <w:t xml:space="preserve"> perfect synchronisation, modified channel model</w:t>
              </w:r>
            </w:ins>
          </w:p>
        </w:tc>
        <w:tc>
          <w:tcPr>
            <w:tcW w:w="923" w:type="dxa"/>
            <w:shd w:val="clear" w:color="auto" w:fill="auto"/>
          </w:tcPr>
          <w:p w14:paraId="0E54FD4D" w14:textId="77777777" w:rsidR="000D0556" w:rsidRPr="004760F0" w:rsidRDefault="000D0556" w:rsidP="00A9193E">
            <w:pPr>
              <w:pStyle w:val="TAH"/>
              <w:rPr>
                <w:ins w:id="785" w:author="Author"/>
                <w:b w:val="0"/>
              </w:rPr>
            </w:pPr>
            <w:ins w:id="786" w:author="Author">
              <w:r w:rsidRPr="004760F0">
                <w:rPr>
                  <w:b w:val="0"/>
                </w:rPr>
                <w:t>100%</w:t>
              </w:r>
            </w:ins>
          </w:p>
        </w:tc>
        <w:tc>
          <w:tcPr>
            <w:tcW w:w="839" w:type="dxa"/>
            <w:shd w:val="clear" w:color="auto" w:fill="auto"/>
          </w:tcPr>
          <w:p w14:paraId="6D8618BC" w14:textId="77777777" w:rsidR="000D0556" w:rsidRPr="004760F0" w:rsidRDefault="000D0556" w:rsidP="00A9193E">
            <w:pPr>
              <w:pStyle w:val="TAH"/>
              <w:rPr>
                <w:ins w:id="787" w:author="Author"/>
                <w:b w:val="0"/>
              </w:rPr>
            </w:pPr>
            <w:ins w:id="788" w:author="Author">
              <w:r w:rsidRPr="004760F0">
                <w:rPr>
                  <w:b w:val="0"/>
                </w:rPr>
                <w:t>100%</w:t>
              </w:r>
            </w:ins>
          </w:p>
        </w:tc>
        <w:tc>
          <w:tcPr>
            <w:tcW w:w="965" w:type="dxa"/>
            <w:shd w:val="clear" w:color="auto" w:fill="auto"/>
          </w:tcPr>
          <w:p w14:paraId="4C6FD31E" w14:textId="77777777" w:rsidR="000D0556" w:rsidRPr="004760F0" w:rsidRDefault="000D0556" w:rsidP="00A9193E">
            <w:pPr>
              <w:pStyle w:val="TAH"/>
              <w:rPr>
                <w:ins w:id="789" w:author="Author"/>
                <w:b w:val="0"/>
              </w:rPr>
            </w:pPr>
            <w:ins w:id="790" w:author="Author">
              <w:r w:rsidRPr="004760F0">
                <w:rPr>
                  <w:b w:val="0"/>
                </w:rPr>
                <w:t>100%</w:t>
              </w:r>
            </w:ins>
          </w:p>
        </w:tc>
        <w:tc>
          <w:tcPr>
            <w:tcW w:w="966" w:type="dxa"/>
            <w:shd w:val="clear" w:color="auto" w:fill="auto"/>
          </w:tcPr>
          <w:p w14:paraId="7902F23F" w14:textId="77777777" w:rsidR="000D0556" w:rsidRPr="004760F0" w:rsidRDefault="000D0556" w:rsidP="00A9193E">
            <w:pPr>
              <w:pStyle w:val="TAH"/>
              <w:rPr>
                <w:ins w:id="791" w:author="Author"/>
                <w:b w:val="0"/>
              </w:rPr>
            </w:pPr>
            <w:ins w:id="792" w:author="Author">
              <w:r>
                <w:rPr>
                  <w:b w:val="0"/>
                </w:rPr>
                <w:t>100</w:t>
              </w:r>
              <w:r w:rsidRPr="004760F0">
                <w:rPr>
                  <w:b w:val="0"/>
                </w:rPr>
                <w:t>%</w:t>
              </w:r>
            </w:ins>
          </w:p>
        </w:tc>
        <w:tc>
          <w:tcPr>
            <w:tcW w:w="936" w:type="dxa"/>
            <w:vAlign w:val="center"/>
          </w:tcPr>
          <w:p w14:paraId="01145E9D" w14:textId="77777777" w:rsidR="000D0556" w:rsidRPr="0040797A" w:rsidRDefault="000D0556" w:rsidP="00A9193E">
            <w:pPr>
              <w:pStyle w:val="TAH"/>
              <w:rPr>
                <w:ins w:id="793" w:author="Author"/>
                <w:b w:val="0"/>
              </w:rPr>
            </w:pPr>
            <w:ins w:id="794" w:author="Author">
              <w:r>
                <w:rPr>
                  <w:b w:val="0"/>
                </w:rPr>
                <w:t>70%</w:t>
              </w:r>
            </w:ins>
          </w:p>
        </w:tc>
        <w:tc>
          <w:tcPr>
            <w:tcW w:w="936" w:type="dxa"/>
            <w:vAlign w:val="center"/>
          </w:tcPr>
          <w:p w14:paraId="057E6D1A" w14:textId="77777777" w:rsidR="000D0556" w:rsidRPr="0040797A" w:rsidRDefault="000D0556" w:rsidP="00A9193E">
            <w:pPr>
              <w:pStyle w:val="TAH"/>
              <w:rPr>
                <w:ins w:id="795" w:author="Author"/>
                <w:b w:val="0"/>
              </w:rPr>
            </w:pPr>
            <w:ins w:id="796" w:author="Author">
              <w:r>
                <w:rPr>
                  <w:b w:val="0"/>
                </w:rPr>
                <w:t>74%</w:t>
              </w:r>
            </w:ins>
          </w:p>
        </w:tc>
        <w:tc>
          <w:tcPr>
            <w:tcW w:w="927" w:type="dxa"/>
            <w:vAlign w:val="center"/>
          </w:tcPr>
          <w:p w14:paraId="5E2C3D89" w14:textId="77777777" w:rsidR="000D0556" w:rsidRPr="0040797A" w:rsidRDefault="000D0556" w:rsidP="00A9193E">
            <w:pPr>
              <w:pStyle w:val="TAH"/>
              <w:rPr>
                <w:ins w:id="797" w:author="Author"/>
                <w:b w:val="0"/>
              </w:rPr>
            </w:pPr>
            <w:ins w:id="798" w:author="Author">
              <w:r>
                <w:rPr>
                  <w:b w:val="0"/>
                </w:rPr>
                <w:t>16%</w:t>
              </w:r>
            </w:ins>
          </w:p>
        </w:tc>
        <w:tc>
          <w:tcPr>
            <w:tcW w:w="928" w:type="dxa"/>
            <w:vAlign w:val="center"/>
          </w:tcPr>
          <w:p w14:paraId="624193DB" w14:textId="77777777" w:rsidR="000D0556" w:rsidRPr="0040797A" w:rsidRDefault="000D0556" w:rsidP="00A9193E">
            <w:pPr>
              <w:pStyle w:val="TAH"/>
              <w:rPr>
                <w:ins w:id="799" w:author="Author"/>
                <w:b w:val="0"/>
              </w:rPr>
            </w:pPr>
            <w:ins w:id="800" w:author="Author">
              <w:r>
                <w:rPr>
                  <w:b w:val="0"/>
                </w:rPr>
                <w:t>23%</w:t>
              </w:r>
            </w:ins>
          </w:p>
        </w:tc>
      </w:tr>
      <w:tr w:rsidR="000D0556" w:rsidRPr="00EC5B9D" w14:paraId="57EA4F5C" w14:textId="77777777" w:rsidTr="00A9193E">
        <w:trPr>
          <w:jc w:val="center"/>
          <w:ins w:id="801" w:author="Author"/>
        </w:trPr>
        <w:tc>
          <w:tcPr>
            <w:tcW w:w="2209" w:type="dxa"/>
          </w:tcPr>
          <w:p w14:paraId="01182233" w14:textId="77777777" w:rsidR="000D0556" w:rsidRPr="004760F0" w:rsidRDefault="000D0556" w:rsidP="00A9193E">
            <w:pPr>
              <w:pStyle w:val="TAH"/>
              <w:rPr>
                <w:ins w:id="802" w:author="Author"/>
                <w:b w:val="0"/>
              </w:rPr>
            </w:pPr>
            <w:ins w:id="803" w:author="Author">
              <w:r w:rsidRPr="004760F0">
                <w:rPr>
                  <w:b w:val="0"/>
                </w:rPr>
                <w:t xml:space="preserve">Hybrid GNSS – </w:t>
              </w:r>
              <w:r>
                <w:rPr>
                  <w:b w:val="0"/>
                </w:rPr>
                <w:t>DL-TDOA</w:t>
              </w:r>
              <w:r w:rsidRPr="004760F0">
                <w:rPr>
                  <w:b w:val="0"/>
                </w:rPr>
                <w:t xml:space="preserve"> 50ns synchronisation error, modified channel model</w:t>
              </w:r>
            </w:ins>
          </w:p>
        </w:tc>
        <w:tc>
          <w:tcPr>
            <w:tcW w:w="923" w:type="dxa"/>
            <w:shd w:val="clear" w:color="auto" w:fill="auto"/>
          </w:tcPr>
          <w:p w14:paraId="15E4BDC5" w14:textId="77777777" w:rsidR="000D0556" w:rsidRPr="004760F0" w:rsidRDefault="000D0556" w:rsidP="00A9193E">
            <w:pPr>
              <w:pStyle w:val="TAH"/>
              <w:rPr>
                <w:ins w:id="804" w:author="Author"/>
                <w:b w:val="0"/>
              </w:rPr>
            </w:pPr>
            <w:ins w:id="805" w:author="Author">
              <w:r w:rsidRPr="004760F0">
                <w:rPr>
                  <w:b w:val="0"/>
                </w:rPr>
                <w:t>100%</w:t>
              </w:r>
            </w:ins>
          </w:p>
        </w:tc>
        <w:tc>
          <w:tcPr>
            <w:tcW w:w="839" w:type="dxa"/>
            <w:shd w:val="clear" w:color="auto" w:fill="auto"/>
          </w:tcPr>
          <w:p w14:paraId="0350EDBC" w14:textId="77777777" w:rsidR="000D0556" w:rsidRPr="004760F0" w:rsidRDefault="000D0556" w:rsidP="00A9193E">
            <w:pPr>
              <w:pStyle w:val="TAH"/>
              <w:rPr>
                <w:ins w:id="806" w:author="Author"/>
                <w:b w:val="0"/>
              </w:rPr>
            </w:pPr>
            <w:ins w:id="807" w:author="Author">
              <w:r w:rsidRPr="004760F0">
                <w:rPr>
                  <w:b w:val="0"/>
                </w:rPr>
                <w:t>100%</w:t>
              </w:r>
            </w:ins>
          </w:p>
        </w:tc>
        <w:tc>
          <w:tcPr>
            <w:tcW w:w="965" w:type="dxa"/>
            <w:shd w:val="clear" w:color="auto" w:fill="auto"/>
          </w:tcPr>
          <w:p w14:paraId="52BD08FE" w14:textId="77777777" w:rsidR="000D0556" w:rsidRPr="004760F0" w:rsidRDefault="000D0556" w:rsidP="00A9193E">
            <w:pPr>
              <w:pStyle w:val="TAH"/>
              <w:rPr>
                <w:ins w:id="808" w:author="Author"/>
                <w:b w:val="0"/>
              </w:rPr>
            </w:pPr>
            <w:ins w:id="809" w:author="Author">
              <w:r w:rsidRPr="004760F0">
                <w:rPr>
                  <w:b w:val="0"/>
                </w:rPr>
                <w:t>100%</w:t>
              </w:r>
            </w:ins>
          </w:p>
        </w:tc>
        <w:tc>
          <w:tcPr>
            <w:tcW w:w="966" w:type="dxa"/>
            <w:shd w:val="clear" w:color="auto" w:fill="auto"/>
          </w:tcPr>
          <w:p w14:paraId="390EE99B" w14:textId="77777777" w:rsidR="000D0556" w:rsidRPr="004760F0" w:rsidRDefault="000D0556" w:rsidP="00A9193E">
            <w:pPr>
              <w:pStyle w:val="TAH"/>
              <w:rPr>
                <w:ins w:id="810" w:author="Author"/>
                <w:b w:val="0"/>
              </w:rPr>
            </w:pPr>
            <w:ins w:id="811" w:author="Author">
              <w:r w:rsidRPr="0040797A">
                <w:rPr>
                  <w:b w:val="0"/>
                </w:rPr>
                <w:t>95</w:t>
              </w:r>
              <w:r w:rsidRPr="004760F0">
                <w:rPr>
                  <w:b w:val="0"/>
                </w:rPr>
                <w:t>%</w:t>
              </w:r>
            </w:ins>
          </w:p>
        </w:tc>
        <w:tc>
          <w:tcPr>
            <w:tcW w:w="936" w:type="dxa"/>
            <w:vAlign w:val="center"/>
          </w:tcPr>
          <w:p w14:paraId="0C24B2A2" w14:textId="77777777" w:rsidR="000D0556" w:rsidRPr="0040797A" w:rsidRDefault="000D0556" w:rsidP="00A9193E">
            <w:pPr>
              <w:pStyle w:val="TAH"/>
              <w:rPr>
                <w:ins w:id="812" w:author="Author"/>
                <w:b w:val="0"/>
              </w:rPr>
            </w:pPr>
            <w:ins w:id="813" w:author="Author">
              <w:r>
                <w:rPr>
                  <w:b w:val="0"/>
                </w:rPr>
                <w:t>68%</w:t>
              </w:r>
            </w:ins>
          </w:p>
        </w:tc>
        <w:tc>
          <w:tcPr>
            <w:tcW w:w="936" w:type="dxa"/>
            <w:vAlign w:val="center"/>
          </w:tcPr>
          <w:p w14:paraId="76E5A3BA" w14:textId="77777777" w:rsidR="000D0556" w:rsidRPr="0040797A" w:rsidRDefault="000D0556" w:rsidP="00A9193E">
            <w:pPr>
              <w:pStyle w:val="TAH"/>
              <w:rPr>
                <w:ins w:id="814" w:author="Author"/>
                <w:b w:val="0"/>
              </w:rPr>
            </w:pPr>
            <w:ins w:id="815" w:author="Author">
              <w:r>
                <w:rPr>
                  <w:b w:val="0"/>
                </w:rPr>
                <w:t>38%</w:t>
              </w:r>
            </w:ins>
          </w:p>
        </w:tc>
        <w:tc>
          <w:tcPr>
            <w:tcW w:w="927" w:type="dxa"/>
            <w:vAlign w:val="center"/>
          </w:tcPr>
          <w:p w14:paraId="62C6FD38" w14:textId="77777777" w:rsidR="000D0556" w:rsidRPr="0040797A" w:rsidRDefault="000D0556" w:rsidP="00A9193E">
            <w:pPr>
              <w:pStyle w:val="TAH"/>
              <w:rPr>
                <w:ins w:id="816" w:author="Author"/>
                <w:b w:val="0"/>
              </w:rPr>
            </w:pPr>
            <w:ins w:id="817" w:author="Author">
              <w:r>
                <w:rPr>
                  <w:b w:val="0"/>
                </w:rPr>
                <w:t>15%</w:t>
              </w:r>
            </w:ins>
          </w:p>
        </w:tc>
        <w:tc>
          <w:tcPr>
            <w:tcW w:w="928" w:type="dxa"/>
            <w:vAlign w:val="center"/>
          </w:tcPr>
          <w:p w14:paraId="06ED47DB" w14:textId="77777777" w:rsidR="000D0556" w:rsidRPr="0040797A" w:rsidRDefault="000D0556" w:rsidP="00A9193E">
            <w:pPr>
              <w:pStyle w:val="TAH"/>
              <w:rPr>
                <w:ins w:id="818" w:author="Author"/>
                <w:b w:val="0"/>
              </w:rPr>
            </w:pPr>
            <w:ins w:id="819" w:author="Author">
              <w:r>
                <w:rPr>
                  <w:b w:val="0"/>
                </w:rPr>
                <w:t>7%</w:t>
              </w:r>
            </w:ins>
          </w:p>
        </w:tc>
      </w:tr>
      <w:tr w:rsidR="000D0556" w:rsidRPr="003F772B" w14:paraId="5D214FEC" w14:textId="77777777" w:rsidTr="00A9193E">
        <w:trPr>
          <w:jc w:val="center"/>
          <w:ins w:id="820" w:author="Author"/>
        </w:trPr>
        <w:tc>
          <w:tcPr>
            <w:tcW w:w="9629" w:type="dxa"/>
            <w:gridSpan w:val="9"/>
          </w:tcPr>
          <w:p w14:paraId="52F35C1B" w14:textId="77777777" w:rsidR="000D0556" w:rsidRPr="0040797A" w:rsidRDefault="000D0556" w:rsidP="00A9193E">
            <w:pPr>
              <w:pStyle w:val="TAH"/>
              <w:ind w:left="739" w:hanging="739"/>
              <w:jc w:val="left"/>
              <w:rPr>
                <w:ins w:id="821" w:author="Author"/>
                <w:b w:val="0"/>
              </w:rPr>
            </w:pPr>
            <w:ins w:id="822" w:author="Author">
              <w:r>
                <w:rPr>
                  <w:b w:val="0"/>
                </w:rPr>
                <w:t>NOTE:   The 3m target corresponds to the horizontal positioning accuracy requirement for NR Positioning Service Level 2 while the 1m target corresponds to the horizontal positioning accuracy requirement for NR Positioning Service Levels 3 and 4 as defined in TS 22.261.</w:t>
              </w:r>
            </w:ins>
          </w:p>
        </w:tc>
      </w:tr>
    </w:tbl>
    <w:p w14:paraId="620401F3" w14:textId="77777777" w:rsidR="000D0556" w:rsidRPr="003F772B" w:rsidRDefault="000D0556" w:rsidP="000D0556">
      <w:pPr>
        <w:rPr>
          <w:ins w:id="823" w:author="Author"/>
          <w:bCs/>
          <w:sz w:val="24"/>
          <w:szCs w:val="26"/>
          <w:lang w:val="en-US"/>
        </w:rPr>
      </w:pPr>
    </w:p>
    <w:p w14:paraId="4ECBB2B9" w14:textId="7B0BB2F9" w:rsidR="000D0556" w:rsidRPr="00A735FF" w:rsidRDefault="000D0556" w:rsidP="000D0556">
      <w:pPr>
        <w:pStyle w:val="TH"/>
        <w:rPr>
          <w:ins w:id="824" w:author="Author"/>
        </w:rPr>
      </w:pPr>
      <w:ins w:id="825" w:author="Author">
        <w:r w:rsidRPr="00A735FF">
          <w:t xml:space="preserve">Table </w:t>
        </w:r>
        <w:r>
          <w:t>8.x</w:t>
        </w:r>
        <w:r w:rsidRPr="00A735FF">
          <w:t>.</w:t>
        </w:r>
        <w:r>
          <w:t>1</w:t>
        </w:r>
        <w:r w:rsidRPr="00A735FF">
          <w:t>.3-2: GNSS and Hybrid GNSS-</w:t>
        </w:r>
        <w:r>
          <w:t>DL-TDOA</w:t>
        </w:r>
        <w:r w:rsidRPr="00A735FF">
          <w:t xml:space="preserve"> CDF percentiles for 50m, 10m, 3m and 2m vertical positioning error [%]</w:t>
        </w:r>
      </w:ins>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3"/>
        <w:gridCol w:w="986"/>
        <w:gridCol w:w="979"/>
        <w:gridCol w:w="1031"/>
        <w:gridCol w:w="966"/>
        <w:gridCol w:w="913"/>
        <w:gridCol w:w="913"/>
        <w:gridCol w:w="894"/>
        <w:gridCol w:w="894"/>
      </w:tblGrid>
      <w:tr w:rsidR="000D0556" w:rsidRPr="00EC5B9D" w14:paraId="6940888C" w14:textId="77777777" w:rsidTr="00A9193E">
        <w:trPr>
          <w:jc w:val="center"/>
          <w:ins w:id="826" w:author="Author"/>
        </w:trPr>
        <w:tc>
          <w:tcPr>
            <w:tcW w:w="2053" w:type="dxa"/>
            <w:vMerge w:val="restart"/>
          </w:tcPr>
          <w:p w14:paraId="77944F2D" w14:textId="77777777" w:rsidR="000D0556" w:rsidRPr="00680171" w:rsidRDefault="000D0556" w:rsidP="00A9193E">
            <w:pPr>
              <w:pStyle w:val="TAH"/>
              <w:rPr>
                <w:ins w:id="827" w:author="Author"/>
              </w:rPr>
            </w:pPr>
            <w:ins w:id="828" w:author="Author">
              <w:r w:rsidRPr="00680171">
                <w:t>Scenario</w:t>
              </w:r>
            </w:ins>
          </w:p>
        </w:tc>
        <w:tc>
          <w:tcPr>
            <w:tcW w:w="1965" w:type="dxa"/>
            <w:gridSpan w:val="2"/>
            <w:shd w:val="clear" w:color="auto" w:fill="auto"/>
          </w:tcPr>
          <w:p w14:paraId="0FAE67BD" w14:textId="77777777" w:rsidR="000D0556" w:rsidRPr="00680171" w:rsidRDefault="000D0556" w:rsidP="00A9193E">
            <w:pPr>
              <w:pStyle w:val="TAH"/>
              <w:rPr>
                <w:ins w:id="829" w:author="Author"/>
              </w:rPr>
            </w:pPr>
            <w:ins w:id="830" w:author="Author">
              <w:r>
                <w:t>50m</w:t>
              </w:r>
            </w:ins>
          </w:p>
        </w:tc>
        <w:tc>
          <w:tcPr>
            <w:tcW w:w="1997" w:type="dxa"/>
            <w:gridSpan w:val="2"/>
            <w:shd w:val="clear" w:color="auto" w:fill="auto"/>
          </w:tcPr>
          <w:p w14:paraId="30CE70D6" w14:textId="77777777" w:rsidR="000D0556" w:rsidRPr="00680171" w:rsidRDefault="000D0556" w:rsidP="00A9193E">
            <w:pPr>
              <w:pStyle w:val="TAH"/>
              <w:rPr>
                <w:ins w:id="831" w:author="Author"/>
              </w:rPr>
            </w:pPr>
            <w:ins w:id="832" w:author="Author">
              <w:r>
                <w:t>10m</w:t>
              </w:r>
            </w:ins>
          </w:p>
        </w:tc>
        <w:tc>
          <w:tcPr>
            <w:tcW w:w="1826" w:type="dxa"/>
            <w:gridSpan w:val="2"/>
          </w:tcPr>
          <w:p w14:paraId="7ACB9DE7" w14:textId="77777777" w:rsidR="000D0556" w:rsidRDefault="000D0556" w:rsidP="00A9193E">
            <w:pPr>
              <w:pStyle w:val="TAH"/>
              <w:rPr>
                <w:ins w:id="833" w:author="Author"/>
              </w:rPr>
            </w:pPr>
            <w:ins w:id="834" w:author="Author">
              <w:r>
                <w:t>3m</w:t>
              </w:r>
            </w:ins>
          </w:p>
        </w:tc>
        <w:tc>
          <w:tcPr>
            <w:tcW w:w="1788" w:type="dxa"/>
            <w:gridSpan w:val="2"/>
          </w:tcPr>
          <w:p w14:paraId="707590CA" w14:textId="77777777" w:rsidR="000D0556" w:rsidRDefault="000D0556" w:rsidP="00A9193E">
            <w:pPr>
              <w:pStyle w:val="TAH"/>
              <w:rPr>
                <w:ins w:id="835" w:author="Author"/>
              </w:rPr>
            </w:pPr>
            <w:ins w:id="836" w:author="Author">
              <w:r>
                <w:t>2m</w:t>
              </w:r>
            </w:ins>
          </w:p>
        </w:tc>
      </w:tr>
      <w:tr w:rsidR="000D0556" w:rsidRPr="00EC5B9D" w14:paraId="602354C4" w14:textId="77777777" w:rsidTr="00A9193E">
        <w:trPr>
          <w:jc w:val="center"/>
          <w:ins w:id="837" w:author="Author"/>
        </w:trPr>
        <w:tc>
          <w:tcPr>
            <w:tcW w:w="2053" w:type="dxa"/>
            <w:vMerge/>
          </w:tcPr>
          <w:p w14:paraId="6BC343BD" w14:textId="77777777" w:rsidR="000D0556" w:rsidRPr="00680171" w:rsidRDefault="000D0556" w:rsidP="00A9193E">
            <w:pPr>
              <w:pStyle w:val="TAH"/>
              <w:rPr>
                <w:ins w:id="838" w:author="Author"/>
              </w:rPr>
            </w:pPr>
          </w:p>
        </w:tc>
        <w:tc>
          <w:tcPr>
            <w:tcW w:w="986" w:type="dxa"/>
            <w:shd w:val="clear" w:color="auto" w:fill="auto"/>
          </w:tcPr>
          <w:p w14:paraId="3D0AA48B" w14:textId="77777777" w:rsidR="000D0556" w:rsidRDefault="000D0556" w:rsidP="00A9193E">
            <w:pPr>
              <w:pStyle w:val="TAH"/>
              <w:rPr>
                <w:ins w:id="839" w:author="Author"/>
              </w:rPr>
            </w:pPr>
            <w:ins w:id="840" w:author="Author">
              <w:r>
                <w:t>UMa</w:t>
              </w:r>
            </w:ins>
          </w:p>
        </w:tc>
        <w:tc>
          <w:tcPr>
            <w:tcW w:w="979" w:type="dxa"/>
            <w:shd w:val="clear" w:color="auto" w:fill="auto"/>
          </w:tcPr>
          <w:p w14:paraId="5C573E23" w14:textId="77777777" w:rsidR="000D0556" w:rsidRDefault="000D0556" w:rsidP="00A9193E">
            <w:pPr>
              <w:pStyle w:val="TAH"/>
              <w:rPr>
                <w:ins w:id="841" w:author="Author"/>
              </w:rPr>
            </w:pPr>
            <w:ins w:id="842" w:author="Author">
              <w:r>
                <w:t>UMi</w:t>
              </w:r>
            </w:ins>
          </w:p>
        </w:tc>
        <w:tc>
          <w:tcPr>
            <w:tcW w:w="1031" w:type="dxa"/>
            <w:shd w:val="clear" w:color="auto" w:fill="auto"/>
          </w:tcPr>
          <w:p w14:paraId="19F7B629" w14:textId="77777777" w:rsidR="000D0556" w:rsidRDefault="000D0556" w:rsidP="00A9193E">
            <w:pPr>
              <w:pStyle w:val="TAH"/>
              <w:rPr>
                <w:ins w:id="843" w:author="Author"/>
              </w:rPr>
            </w:pPr>
            <w:ins w:id="844" w:author="Author">
              <w:r>
                <w:t>UMa</w:t>
              </w:r>
            </w:ins>
          </w:p>
        </w:tc>
        <w:tc>
          <w:tcPr>
            <w:tcW w:w="966" w:type="dxa"/>
            <w:shd w:val="clear" w:color="auto" w:fill="auto"/>
          </w:tcPr>
          <w:p w14:paraId="4F13F685" w14:textId="77777777" w:rsidR="000D0556" w:rsidRDefault="000D0556" w:rsidP="00A9193E">
            <w:pPr>
              <w:pStyle w:val="TAH"/>
              <w:rPr>
                <w:ins w:id="845" w:author="Author"/>
              </w:rPr>
            </w:pPr>
            <w:ins w:id="846" w:author="Author">
              <w:r>
                <w:t>UMi</w:t>
              </w:r>
            </w:ins>
          </w:p>
        </w:tc>
        <w:tc>
          <w:tcPr>
            <w:tcW w:w="913" w:type="dxa"/>
          </w:tcPr>
          <w:p w14:paraId="4BE52BED" w14:textId="77777777" w:rsidR="000D0556" w:rsidRDefault="000D0556" w:rsidP="00A9193E">
            <w:pPr>
              <w:pStyle w:val="TAH"/>
              <w:rPr>
                <w:ins w:id="847" w:author="Author"/>
              </w:rPr>
            </w:pPr>
            <w:ins w:id="848" w:author="Author">
              <w:r>
                <w:t>UMa</w:t>
              </w:r>
            </w:ins>
          </w:p>
        </w:tc>
        <w:tc>
          <w:tcPr>
            <w:tcW w:w="913" w:type="dxa"/>
          </w:tcPr>
          <w:p w14:paraId="31D2F43F" w14:textId="77777777" w:rsidR="000D0556" w:rsidRDefault="000D0556" w:rsidP="00A9193E">
            <w:pPr>
              <w:pStyle w:val="TAH"/>
              <w:rPr>
                <w:ins w:id="849" w:author="Author"/>
              </w:rPr>
            </w:pPr>
            <w:ins w:id="850" w:author="Author">
              <w:r>
                <w:t>UMi</w:t>
              </w:r>
            </w:ins>
          </w:p>
        </w:tc>
        <w:tc>
          <w:tcPr>
            <w:tcW w:w="894" w:type="dxa"/>
          </w:tcPr>
          <w:p w14:paraId="04F0E3DD" w14:textId="77777777" w:rsidR="000D0556" w:rsidRDefault="000D0556" w:rsidP="00A9193E">
            <w:pPr>
              <w:pStyle w:val="TAH"/>
              <w:rPr>
                <w:ins w:id="851" w:author="Author"/>
              </w:rPr>
            </w:pPr>
            <w:ins w:id="852" w:author="Author">
              <w:r>
                <w:t>UMa</w:t>
              </w:r>
            </w:ins>
          </w:p>
        </w:tc>
        <w:tc>
          <w:tcPr>
            <w:tcW w:w="894" w:type="dxa"/>
          </w:tcPr>
          <w:p w14:paraId="286259FF" w14:textId="77777777" w:rsidR="000D0556" w:rsidRDefault="000D0556" w:rsidP="00A9193E">
            <w:pPr>
              <w:pStyle w:val="TAH"/>
              <w:rPr>
                <w:ins w:id="853" w:author="Author"/>
              </w:rPr>
            </w:pPr>
            <w:ins w:id="854" w:author="Author">
              <w:r>
                <w:t>UMi</w:t>
              </w:r>
            </w:ins>
          </w:p>
        </w:tc>
      </w:tr>
      <w:tr w:rsidR="000D0556" w:rsidRPr="00EC5B9D" w14:paraId="0CD1C372" w14:textId="77777777" w:rsidTr="00A9193E">
        <w:trPr>
          <w:jc w:val="center"/>
          <w:ins w:id="855" w:author="Author"/>
        </w:trPr>
        <w:tc>
          <w:tcPr>
            <w:tcW w:w="2053" w:type="dxa"/>
          </w:tcPr>
          <w:p w14:paraId="4677C7D5" w14:textId="77777777" w:rsidR="000D0556" w:rsidRPr="003012E4" w:rsidRDefault="000D0556" w:rsidP="00A9193E">
            <w:pPr>
              <w:pStyle w:val="TAH"/>
              <w:rPr>
                <w:ins w:id="856" w:author="Author"/>
                <w:b w:val="0"/>
              </w:rPr>
            </w:pPr>
            <w:ins w:id="857" w:author="Author">
              <w:r w:rsidRPr="003012E4">
                <w:rPr>
                  <w:b w:val="0"/>
                </w:rPr>
                <w:t>GNSS</w:t>
              </w:r>
            </w:ins>
          </w:p>
        </w:tc>
        <w:tc>
          <w:tcPr>
            <w:tcW w:w="986" w:type="dxa"/>
            <w:shd w:val="clear" w:color="auto" w:fill="auto"/>
            <w:vAlign w:val="center"/>
          </w:tcPr>
          <w:p w14:paraId="7C3A0E0B" w14:textId="77777777" w:rsidR="000D0556" w:rsidRPr="003012E4" w:rsidRDefault="000D0556" w:rsidP="00A9193E">
            <w:pPr>
              <w:pStyle w:val="TAH"/>
              <w:rPr>
                <w:ins w:id="858" w:author="Author"/>
                <w:b w:val="0"/>
              </w:rPr>
            </w:pPr>
            <w:ins w:id="859" w:author="Author">
              <w:r>
                <w:rPr>
                  <w:b w:val="0"/>
                </w:rPr>
                <w:t>100%</w:t>
              </w:r>
            </w:ins>
          </w:p>
        </w:tc>
        <w:tc>
          <w:tcPr>
            <w:tcW w:w="979" w:type="dxa"/>
            <w:shd w:val="clear" w:color="auto" w:fill="auto"/>
            <w:vAlign w:val="center"/>
          </w:tcPr>
          <w:p w14:paraId="5A39A9C4" w14:textId="77777777" w:rsidR="000D0556" w:rsidRPr="003012E4" w:rsidRDefault="000D0556" w:rsidP="00A9193E">
            <w:pPr>
              <w:pStyle w:val="TAH"/>
              <w:rPr>
                <w:ins w:id="860" w:author="Author"/>
                <w:b w:val="0"/>
              </w:rPr>
            </w:pPr>
            <w:ins w:id="861" w:author="Author">
              <w:r>
                <w:rPr>
                  <w:b w:val="0"/>
                </w:rPr>
                <w:t>100%</w:t>
              </w:r>
            </w:ins>
          </w:p>
        </w:tc>
        <w:tc>
          <w:tcPr>
            <w:tcW w:w="1031" w:type="dxa"/>
            <w:shd w:val="clear" w:color="auto" w:fill="auto"/>
            <w:vAlign w:val="center"/>
          </w:tcPr>
          <w:p w14:paraId="7132A216" w14:textId="77777777" w:rsidR="000D0556" w:rsidRPr="003012E4" w:rsidRDefault="000D0556" w:rsidP="00A9193E">
            <w:pPr>
              <w:pStyle w:val="TAH"/>
              <w:rPr>
                <w:ins w:id="862" w:author="Author"/>
                <w:b w:val="0"/>
              </w:rPr>
            </w:pPr>
            <w:ins w:id="863" w:author="Author">
              <w:r>
                <w:rPr>
                  <w:b w:val="0"/>
                </w:rPr>
                <w:t>100%</w:t>
              </w:r>
            </w:ins>
          </w:p>
        </w:tc>
        <w:tc>
          <w:tcPr>
            <w:tcW w:w="966" w:type="dxa"/>
            <w:shd w:val="clear" w:color="auto" w:fill="auto"/>
            <w:vAlign w:val="center"/>
          </w:tcPr>
          <w:p w14:paraId="3E8116AF" w14:textId="77777777" w:rsidR="000D0556" w:rsidRPr="003012E4" w:rsidRDefault="000D0556" w:rsidP="00A9193E">
            <w:pPr>
              <w:pStyle w:val="TAH"/>
              <w:rPr>
                <w:ins w:id="864" w:author="Author"/>
                <w:b w:val="0"/>
              </w:rPr>
            </w:pPr>
            <w:ins w:id="865" w:author="Author">
              <w:r>
                <w:rPr>
                  <w:b w:val="0"/>
                </w:rPr>
                <w:t>98%</w:t>
              </w:r>
            </w:ins>
          </w:p>
        </w:tc>
        <w:tc>
          <w:tcPr>
            <w:tcW w:w="913" w:type="dxa"/>
            <w:vAlign w:val="center"/>
          </w:tcPr>
          <w:p w14:paraId="7950189A" w14:textId="77777777" w:rsidR="000D0556" w:rsidRPr="003012E4" w:rsidRDefault="000D0556" w:rsidP="00A9193E">
            <w:pPr>
              <w:pStyle w:val="TAH"/>
              <w:rPr>
                <w:ins w:id="866" w:author="Author"/>
                <w:b w:val="0"/>
              </w:rPr>
            </w:pPr>
            <w:ins w:id="867" w:author="Author">
              <w:r>
                <w:rPr>
                  <w:b w:val="0"/>
                </w:rPr>
                <w:t>62%</w:t>
              </w:r>
            </w:ins>
          </w:p>
        </w:tc>
        <w:tc>
          <w:tcPr>
            <w:tcW w:w="913" w:type="dxa"/>
            <w:vAlign w:val="center"/>
          </w:tcPr>
          <w:p w14:paraId="10CCD4C5" w14:textId="77777777" w:rsidR="000D0556" w:rsidRPr="003012E4" w:rsidRDefault="000D0556" w:rsidP="00A9193E">
            <w:pPr>
              <w:pStyle w:val="TAH"/>
              <w:rPr>
                <w:ins w:id="868" w:author="Author"/>
                <w:b w:val="0"/>
              </w:rPr>
            </w:pPr>
            <w:ins w:id="869" w:author="Author">
              <w:r>
                <w:rPr>
                  <w:b w:val="0"/>
                </w:rPr>
                <w:t>54%</w:t>
              </w:r>
            </w:ins>
          </w:p>
        </w:tc>
        <w:tc>
          <w:tcPr>
            <w:tcW w:w="894" w:type="dxa"/>
            <w:vAlign w:val="center"/>
          </w:tcPr>
          <w:p w14:paraId="1D0B30C2" w14:textId="77777777" w:rsidR="000D0556" w:rsidRPr="003012E4" w:rsidRDefault="000D0556" w:rsidP="00A9193E">
            <w:pPr>
              <w:pStyle w:val="TAH"/>
              <w:rPr>
                <w:ins w:id="870" w:author="Author"/>
                <w:b w:val="0"/>
              </w:rPr>
            </w:pPr>
            <w:ins w:id="871" w:author="Author">
              <w:r>
                <w:rPr>
                  <w:b w:val="0"/>
                </w:rPr>
                <w:t>45%</w:t>
              </w:r>
            </w:ins>
          </w:p>
        </w:tc>
        <w:tc>
          <w:tcPr>
            <w:tcW w:w="894" w:type="dxa"/>
            <w:vAlign w:val="center"/>
          </w:tcPr>
          <w:p w14:paraId="515A35E0" w14:textId="77777777" w:rsidR="000D0556" w:rsidRPr="003012E4" w:rsidRDefault="000D0556" w:rsidP="00A9193E">
            <w:pPr>
              <w:pStyle w:val="TAH"/>
              <w:rPr>
                <w:ins w:id="872" w:author="Author"/>
                <w:b w:val="0"/>
              </w:rPr>
            </w:pPr>
            <w:ins w:id="873" w:author="Author">
              <w:r>
                <w:rPr>
                  <w:b w:val="0"/>
                </w:rPr>
                <w:t>38%</w:t>
              </w:r>
            </w:ins>
          </w:p>
        </w:tc>
      </w:tr>
      <w:tr w:rsidR="000D0556" w:rsidRPr="00EC5B9D" w14:paraId="2EF0EA4D" w14:textId="77777777" w:rsidTr="00A9193E">
        <w:trPr>
          <w:jc w:val="center"/>
          <w:ins w:id="874" w:author="Author"/>
        </w:trPr>
        <w:tc>
          <w:tcPr>
            <w:tcW w:w="2053" w:type="dxa"/>
          </w:tcPr>
          <w:p w14:paraId="6643A38F" w14:textId="77777777" w:rsidR="000D0556" w:rsidRPr="003012E4" w:rsidRDefault="000D0556" w:rsidP="00A9193E">
            <w:pPr>
              <w:pStyle w:val="TAH"/>
              <w:rPr>
                <w:ins w:id="875" w:author="Author"/>
                <w:b w:val="0"/>
              </w:rPr>
            </w:pPr>
            <w:ins w:id="876" w:author="Author">
              <w:r w:rsidRPr="003012E4">
                <w:rPr>
                  <w:b w:val="0"/>
                </w:rPr>
                <w:t xml:space="preserve">Hybrid GNSS – </w:t>
              </w:r>
              <w:r>
                <w:rPr>
                  <w:b w:val="0"/>
                </w:rPr>
                <w:t>DL-TDOA</w:t>
              </w:r>
              <w:r w:rsidRPr="003012E4">
                <w:rPr>
                  <w:b w:val="0"/>
                </w:rPr>
                <w:t xml:space="preserve"> perfect synchronisation</w:t>
              </w:r>
            </w:ins>
          </w:p>
        </w:tc>
        <w:tc>
          <w:tcPr>
            <w:tcW w:w="986" w:type="dxa"/>
            <w:shd w:val="clear" w:color="auto" w:fill="auto"/>
            <w:vAlign w:val="center"/>
          </w:tcPr>
          <w:p w14:paraId="4BE6992A" w14:textId="77777777" w:rsidR="000D0556" w:rsidRPr="003012E4" w:rsidRDefault="000D0556" w:rsidP="00A9193E">
            <w:pPr>
              <w:pStyle w:val="TAH"/>
              <w:rPr>
                <w:ins w:id="877" w:author="Author"/>
                <w:b w:val="0"/>
              </w:rPr>
            </w:pPr>
            <w:ins w:id="878" w:author="Author">
              <w:r>
                <w:rPr>
                  <w:b w:val="0"/>
                  <w:lang w:val="es-ES"/>
                </w:rPr>
                <w:t>100</w:t>
              </w:r>
              <w:r>
                <w:rPr>
                  <w:b w:val="0"/>
                </w:rPr>
                <w:t>%</w:t>
              </w:r>
            </w:ins>
          </w:p>
        </w:tc>
        <w:tc>
          <w:tcPr>
            <w:tcW w:w="979" w:type="dxa"/>
            <w:shd w:val="clear" w:color="auto" w:fill="auto"/>
            <w:vAlign w:val="center"/>
          </w:tcPr>
          <w:p w14:paraId="688EAF88" w14:textId="77777777" w:rsidR="000D0556" w:rsidRPr="003012E4" w:rsidRDefault="000D0556" w:rsidP="00A9193E">
            <w:pPr>
              <w:pStyle w:val="TAH"/>
              <w:rPr>
                <w:ins w:id="879" w:author="Author"/>
                <w:b w:val="0"/>
              </w:rPr>
            </w:pPr>
            <w:ins w:id="880" w:author="Author">
              <w:r>
                <w:rPr>
                  <w:b w:val="0"/>
                </w:rPr>
                <w:t>100%</w:t>
              </w:r>
            </w:ins>
          </w:p>
        </w:tc>
        <w:tc>
          <w:tcPr>
            <w:tcW w:w="1031" w:type="dxa"/>
            <w:shd w:val="clear" w:color="auto" w:fill="auto"/>
            <w:vAlign w:val="center"/>
          </w:tcPr>
          <w:p w14:paraId="44F0D4FD" w14:textId="77777777" w:rsidR="000D0556" w:rsidRPr="003012E4" w:rsidRDefault="000D0556" w:rsidP="00A9193E">
            <w:pPr>
              <w:pStyle w:val="TAH"/>
              <w:rPr>
                <w:ins w:id="881" w:author="Author"/>
                <w:b w:val="0"/>
              </w:rPr>
            </w:pPr>
            <w:ins w:id="882" w:author="Author">
              <w:r>
                <w:rPr>
                  <w:b w:val="0"/>
                </w:rPr>
                <w:t>100%</w:t>
              </w:r>
            </w:ins>
          </w:p>
        </w:tc>
        <w:tc>
          <w:tcPr>
            <w:tcW w:w="966" w:type="dxa"/>
            <w:shd w:val="clear" w:color="auto" w:fill="auto"/>
            <w:vAlign w:val="center"/>
          </w:tcPr>
          <w:p w14:paraId="6627CCEB" w14:textId="77777777" w:rsidR="000D0556" w:rsidRPr="003012E4" w:rsidRDefault="000D0556" w:rsidP="00A9193E">
            <w:pPr>
              <w:pStyle w:val="TAH"/>
              <w:rPr>
                <w:ins w:id="883" w:author="Author"/>
                <w:b w:val="0"/>
              </w:rPr>
            </w:pPr>
            <w:ins w:id="884" w:author="Author">
              <w:r>
                <w:rPr>
                  <w:b w:val="0"/>
                </w:rPr>
                <w:t>100%</w:t>
              </w:r>
            </w:ins>
          </w:p>
        </w:tc>
        <w:tc>
          <w:tcPr>
            <w:tcW w:w="913" w:type="dxa"/>
            <w:vAlign w:val="center"/>
          </w:tcPr>
          <w:p w14:paraId="1FED3980" w14:textId="77777777" w:rsidR="000D0556" w:rsidRPr="003012E4" w:rsidRDefault="000D0556" w:rsidP="00A9193E">
            <w:pPr>
              <w:pStyle w:val="TAH"/>
              <w:rPr>
                <w:ins w:id="885" w:author="Author"/>
                <w:b w:val="0"/>
              </w:rPr>
            </w:pPr>
            <w:ins w:id="886" w:author="Author">
              <w:r>
                <w:rPr>
                  <w:b w:val="0"/>
                </w:rPr>
                <w:t>70%</w:t>
              </w:r>
            </w:ins>
          </w:p>
        </w:tc>
        <w:tc>
          <w:tcPr>
            <w:tcW w:w="913" w:type="dxa"/>
            <w:vAlign w:val="center"/>
          </w:tcPr>
          <w:p w14:paraId="6AC3AD14" w14:textId="77777777" w:rsidR="000D0556" w:rsidRPr="003012E4" w:rsidRDefault="000D0556" w:rsidP="00A9193E">
            <w:pPr>
              <w:pStyle w:val="TAH"/>
              <w:rPr>
                <w:ins w:id="887" w:author="Author"/>
                <w:b w:val="0"/>
              </w:rPr>
            </w:pPr>
            <w:ins w:id="888" w:author="Author">
              <w:r>
                <w:rPr>
                  <w:b w:val="0"/>
                </w:rPr>
                <w:t>64%</w:t>
              </w:r>
            </w:ins>
          </w:p>
        </w:tc>
        <w:tc>
          <w:tcPr>
            <w:tcW w:w="894" w:type="dxa"/>
            <w:vAlign w:val="center"/>
          </w:tcPr>
          <w:p w14:paraId="6FD3C057" w14:textId="77777777" w:rsidR="000D0556" w:rsidRPr="003012E4" w:rsidRDefault="000D0556" w:rsidP="00A9193E">
            <w:pPr>
              <w:pStyle w:val="TAH"/>
              <w:rPr>
                <w:ins w:id="889" w:author="Author"/>
                <w:b w:val="0"/>
              </w:rPr>
            </w:pPr>
            <w:ins w:id="890" w:author="Author">
              <w:r>
                <w:rPr>
                  <w:b w:val="0"/>
                </w:rPr>
                <w:t>53%</w:t>
              </w:r>
            </w:ins>
          </w:p>
        </w:tc>
        <w:tc>
          <w:tcPr>
            <w:tcW w:w="894" w:type="dxa"/>
            <w:vAlign w:val="center"/>
          </w:tcPr>
          <w:p w14:paraId="2986AEE9" w14:textId="77777777" w:rsidR="000D0556" w:rsidRPr="003012E4" w:rsidRDefault="000D0556" w:rsidP="00A9193E">
            <w:pPr>
              <w:pStyle w:val="TAH"/>
              <w:rPr>
                <w:ins w:id="891" w:author="Author"/>
                <w:b w:val="0"/>
              </w:rPr>
            </w:pPr>
            <w:ins w:id="892" w:author="Author">
              <w:r>
                <w:rPr>
                  <w:b w:val="0"/>
                </w:rPr>
                <w:t>47%</w:t>
              </w:r>
            </w:ins>
          </w:p>
        </w:tc>
      </w:tr>
      <w:tr w:rsidR="000D0556" w:rsidRPr="00EC5B9D" w14:paraId="6FDCAD82" w14:textId="77777777" w:rsidTr="00A9193E">
        <w:trPr>
          <w:jc w:val="center"/>
          <w:ins w:id="893" w:author="Author"/>
        </w:trPr>
        <w:tc>
          <w:tcPr>
            <w:tcW w:w="2053" w:type="dxa"/>
          </w:tcPr>
          <w:p w14:paraId="6B5954A7" w14:textId="77777777" w:rsidR="000D0556" w:rsidRPr="003F772B" w:rsidRDefault="000D0556" w:rsidP="00A9193E">
            <w:pPr>
              <w:pStyle w:val="TAH"/>
              <w:rPr>
                <w:ins w:id="894" w:author="Author"/>
                <w:b w:val="0"/>
                <w:lang w:val="sv-SE"/>
              </w:rPr>
            </w:pPr>
            <w:ins w:id="895" w:author="Author">
              <w:r w:rsidRPr="003F772B">
                <w:rPr>
                  <w:b w:val="0"/>
                  <w:lang w:val="sv-SE"/>
                </w:rPr>
                <w:t xml:space="preserve">Hybrid GNSS – </w:t>
              </w:r>
              <w:r>
                <w:rPr>
                  <w:b w:val="0"/>
                  <w:lang w:val="sv-SE"/>
                </w:rPr>
                <w:t>DL-TDOA</w:t>
              </w:r>
              <w:r w:rsidRPr="003F772B">
                <w:rPr>
                  <w:b w:val="0"/>
                  <w:lang w:val="sv-SE"/>
                </w:rPr>
                <w:t xml:space="preserve"> 50 ns synchronisation error</w:t>
              </w:r>
            </w:ins>
          </w:p>
        </w:tc>
        <w:tc>
          <w:tcPr>
            <w:tcW w:w="986" w:type="dxa"/>
            <w:shd w:val="clear" w:color="auto" w:fill="auto"/>
            <w:vAlign w:val="center"/>
          </w:tcPr>
          <w:p w14:paraId="5D116BD9" w14:textId="77777777" w:rsidR="000D0556" w:rsidRPr="003012E4" w:rsidRDefault="000D0556" w:rsidP="00A9193E">
            <w:pPr>
              <w:pStyle w:val="TAH"/>
              <w:rPr>
                <w:ins w:id="896" w:author="Author"/>
                <w:b w:val="0"/>
              </w:rPr>
            </w:pPr>
            <w:ins w:id="897" w:author="Author">
              <w:r>
                <w:rPr>
                  <w:b w:val="0"/>
                </w:rPr>
                <w:t>100</w:t>
              </w:r>
              <w:r w:rsidRPr="003012E4">
                <w:rPr>
                  <w:b w:val="0"/>
                </w:rPr>
                <w:t>%</w:t>
              </w:r>
            </w:ins>
          </w:p>
        </w:tc>
        <w:tc>
          <w:tcPr>
            <w:tcW w:w="979" w:type="dxa"/>
            <w:shd w:val="clear" w:color="auto" w:fill="auto"/>
            <w:vAlign w:val="center"/>
          </w:tcPr>
          <w:p w14:paraId="0063544E" w14:textId="77777777" w:rsidR="000D0556" w:rsidRPr="003012E4" w:rsidRDefault="000D0556" w:rsidP="00A9193E">
            <w:pPr>
              <w:pStyle w:val="TAH"/>
              <w:rPr>
                <w:ins w:id="898" w:author="Author"/>
                <w:b w:val="0"/>
              </w:rPr>
            </w:pPr>
            <w:ins w:id="899" w:author="Author">
              <w:r>
                <w:rPr>
                  <w:b w:val="0"/>
                </w:rPr>
                <w:t>100%</w:t>
              </w:r>
            </w:ins>
          </w:p>
        </w:tc>
        <w:tc>
          <w:tcPr>
            <w:tcW w:w="1031" w:type="dxa"/>
            <w:shd w:val="clear" w:color="auto" w:fill="auto"/>
            <w:vAlign w:val="center"/>
          </w:tcPr>
          <w:p w14:paraId="7DA5DA19" w14:textId="77777777" w:rsidR="000D0556" w:rsidRPr="003012E4" w:rsidRDefault="000D0556" w:rsidP="00A9193E">
            <w:pPr>
              <w:pStyle w:val="TAH"/>
              <w:rPr>
                <w:ins w:id="900" w:author="Author"/>
                <w:b w:val="0"/>
              </w:rPr>
            </w:pPr>
            <w:ins w:id="901" w:author="Author">
              <w:r>
                <w:rPr>
                  <w:b w:val="0"/>
                </w:rPr>
                <w:t>100%</w:t>
              </w:r>
            </w:ins>
          </w:p>
        </w:tc>
        <w:tc>
          <w:tcPr>
            <w:tcW w:w="966" w:type="dxa"/>
            <w:shd w:val="clear" w:color="auto" w:fill="auto"/>
            <w:vAlign w:val="center"/>
          </w:tcPr>
          <w:p w14:paraId="5EACDFE7" w14:textId="77777777" w:rsidR="000D0556" w:rsidRPr="003012E4" w:rsidRDefault="000D0556" w:rsidP="00A9193E">
            <w:pPr>
              <w:pStyle w:val="TAH"/>
              <w:rPr>
                <w:ins w:id="902" w:author="Author"/>
                <w:b w:val="0"/>
              </w:rPr>
            </w:pPr>
            <w:ins w:id="903" w:author="Author">
              <w:r>
                <w:rPr>
                  <w:b w:val="0"/>
                </w:rPr>
                <w:t>98%</w:t>
              </w:r>
            </w:ins>
          </w:p>
        </w:tc>
        <w:tc>
          <w:tcPr>
            <w:tcW w:w="913" w:type="dxa"/>
            <w:vAlign w:val="center"/>
          </w:tcPr>
          <w:p w14:paraId="29167BA8" w14:textId="77777777" w:rsidR="000D0556" w:rsidRPr="003012E4" w:rsidRDefault="000D0556" w:rsidP="00A9193E">
            <w:pPr>
              <w:pStyle w:val="TAH"/>
              <w:rPr>
                <w:ins w:id="904" w:author="Author"/>
                <w:b w:val="0"/>
              </w:rPr>
            </w:pPr>
            <w:ins w:id="905" w:author="Author">
              <w:r>
                <w:rPr>
                  <w:b w:val="0"/>
                </w:rPr>
                <w:t>62%</w:t>
              </w:r>
            </w:ins>
          </w:p>
        </w:tc>
        <w:tc>
          <w:tcPr>
            <w:tcW w:w="913" w:type="dxa"/>
            <w:vAlign w:val="center"/>
          </w:tcPr>
          <w:p w14:paraId="5E92B498" w14:textId="77777777" w:rsidR="000D0556" w:rsidRPr="003012E4" w:rsidRDefault="000D0556" w:rsidP="00A9193E">
            <w:pPr>
              <w:pStyle w:val="TAH"/>
              <w:rPr>
                <w:ins w:id="906" w:author="Author"/>
                <w:b w:val="0"/>
              </w:rPr>
            </w:pPr>
            <w:ins w:id="907" w:author="Author">
              <w:r>
                <w:rPr>
                  <w:b w:val="0"/>
                </w:rPr>
                <w:t>54%</w:t>
              </w:r>
            </w:ins>
          </w:p>
        </w:tc>
        <w:tc>
          <w:tcPr>
            <w:tcW w:w="894" w:type="dxa"/>
            <w:vAlign w:val="center"/>
          </w:tcPr>
          <w:p w14:paraId="3D271FE2" w14:textId="77777777" w:rsidR="000D0556" w:rsidRPr="003012E4" w:rsidRDefault="000D0556" w:rsidP="00A9193E">
            <w:pPr>
              <w:pStyle w:val="TAH"/>
              <w:rPr>
                <w:ins w:id="908" w:author="Author"/>
                <w:b w:val="0"/>
              </w:rPr>
            </w:pPr>
            <w:ins w:id="909" w:author="Author">
              <w:r>
                <w:rPr>
                  <w:b w:val="0"/>
                </w:rPr>
                <w:t>46%</w:t>
              </w:r>
            </w:ins>
          </w:p>
        </w:tc>
        <w:tc>
          <w:tcPr>
            <w:tcW w:w="894" w:type="dxa"/>
            <w:vAlign w:val="center"/>
          </w:tcPr>
          <w:p w14:paraId="20FEF3D3" w14:textId="77777777" w:rsidR="000D0556" w:rsidRPr="003012E4" w:rsidRDefault="000D0556" w:rsidP="00A9193E">
            <w:pPr>
              <w:pStyle w:val="TAH"/>
              <w:rPr>
                <w:ins w:id="910" w:author="Author"/>
                <w:b w:val="0"/>
              </w:rPr>
            </w:pPr>
            <w:ins w:id="911" w:author="Author">
              <w:r>
                <w:rPr>
                  <w:b w:val="0"/>
                </w:rPr>
                <w:t>38%</w:t>
              </w:r>
            </w:ins>
          </w:p>
        </w:tc>
      </w:tr>
      <w:tr w:rsidR="000D0556" w:rsidRPr="00EC5B9D" w14:paraId="48687690" w14:textId="77777777" w:rsidTr="00A9193E">
        <w:trPr>
          <w:jc w:val="center"/>
          <w:ins w:id="912" w:author="Author"/>
        </w:trPr>
        <w:tc>
          <w:tcPr>
            <w:tcW w:w="2053" w:type="dxa"/>
          </w:tcPr>
          <w:p w14:paraId="7FF9357B" w14:textId="77777777" w:rsidR="000D0556" w:rsidRPr="003012E4" w:rsidRDefault="000D0556" w:rsidP="00A9193E">
            <w:pPr>
              <w:pStyle w:val="TAH"/>
              <w:rPr>
                <w:ins w:id="913" w:author="Author"/>
                <w:b w:val="0"/>
              </w:rPr>
            </w:pPr>
            <w:ins w:id="914" w:author="Author">
              <w:r w:rsidRPr="003012E4">
                <w:rPr>
                  <w:b w:val="0"/>
                </w:rPr>
                <w:t xml:space="preserve">Hybrid GNSS – </w:t>
              </w:r>
              <w:r>
                <w:rPr>
                  <w:b w:val="0"/>
                </w:rPr>
                <w:t>DL-TDOA</w:t>
              </w:r>
              <w:r w:rsidRPr="003012E4">
                <w:rPr>
                  <w:b w:val="0"/>
                </w:rPr>
                <w:t xml:space="preserve"> perfect synchronisation, modified channel model</w:t>
              </w:r>
            </w:ins>
          </w:p>
        </w:tc>
        <w:tc>
          <w:tcPr>
            <w:tcW w:w="986" w:type="dxa"/>
            <w:shd w:val="clear" w:color="auto" w:fill="auto"/>
            <w:vAlign w:val="center"/>
          </w:tcPr>
          <w:p w14:paraId="1685A732" w14:textId="77777777" w:rsidR="000D0556" w:rsidRPr="003012E4" w:rsidRDefault="000D0556" w:rsidP="00A9193E">
            <w:pPr>
              <w:pStyle w:val="TAH"/>
              <w:rPr>
                <w:ins w:id="915" w:author="Author"/>
                <w:b w:val="0"/>
              </w:rPr>
            </w:pPr>
            <w:ins w:id="916" w:author="Author">
              <w:r>
                <w:rPr>
                  <w:b w:val="0"/>
                </w:rPr>
                <w:t>100</w:t>
              </w:r>
              <w:r w:rsidRPr="003012E4">
                <w:rPr>
                  <w:b w:val="0"/>
                </w:rPr>
                <w:t>%</w:t>
              </w:r>
            </w:ins>
          </w:p>
        </w:tc>
        <w:tc>
          <w:tcPr>
            <w:tcW w:w="979" w:type="dxa"/>
            <w:shd w:val="clear" w:color="auto" w:fill="auto"/>
            <w:vAlign w:val="center"/>
          </w:tcPr>
          <w:p w14:paraId="206BF837" w14:textId="77777777" w:rsidR="000D0556" w:rsidRPr="003012E4" w:rsidRDefault="000D0556" w:rsidP="00A9193E">
            <w:pPr>
              <w:pStyle w:val="TAH"/>
              <w:rPr>
                <w:ins w:id="917" w:author="Author"/>
                <w:b w:val="0"/>
              </w:rPr>
            </w:pPr>
            <w:ins w:id="918" w:author="Author">
              <w:r>
                <w:rPr>
                  <w:b w:val="0"/>
                </w:rPr>
                <w:t>100%</w:t>
              </w:r>
            </w:ins>
          </w:p>
        </w:tc>
        <w:tc>
          <w:tcPr>
            <w:tcW w:w="1031" w:type="dxa"/>
            <w:shd w:val="clear" w:color="auto" w:fill="auto"/>
            <w:vAlign w:val="center"/>
          </w:tcPr>
          <w:p w14:paraId="691E21A8" w14:textId="77777777" w:rsidR="000D0556" w:rsidRPr="003012E4" w:rsidRDefault="000D0556" w:rsidP="00A9193E">
            <w:pPr>
              <w:pStyle w:val="TAH"/>
              <w:rPr>
                <w:ins w:id="919" w:author="Author"/>
                <w:b w:val="0"/>
              </w:rPr>
            </w:pPr>
            <w:ins w:id="920" w:author="Author">
              <w:r>
                <w:rPr>
                  <w:b w:val="0"/>
                </w:rPr>
                <w:t>100%</w:t>
              </w:r>
            </w:ins>
          </w:p>
        </w:tc>
        <w:tc>
          <w:tcPr>
            <w:tcW w:w="966" w:type="dxa"/>
            <w:shd w:val="clear" w:color="auto" w:fill="auto"/>
            <w:vAlign w:val="center"/>
          </w:tcPr>
          <w:p w14:paraId="43FE1567" w14:textId="77777777" w:rsidR="000D0556" w:rsidRPr="003012E4" w:rsidRDefault="000D0556" w:rsidP="00A9193E">
            <w:pPr>
              <w:pStyle w:val="TAH"/>
              <w:rPr>
                <w:ins w:id="921" w:author="Author"/>
                <w:b w:val="0"/>
              </w:rPr>
            </w:pPr>
            <w:ins w:id="922" w:author="Author">
              <w:r>
                <w:rPr>
                  <w:b w:val="0"/>
                </w:rPr>
                <w:t>99%</w:t>
              </w:r>
            </w:ins>
          </w:p>
        </w:tc>
        <w:tc>
          <w:tcPr>
            <w:tcW w:w="913" w:type="dxa"/>
            <w:vAlign w:val="center"/>
          </w:tcPr>
          <w:p w14:paraId="0587F56D" w14:textId="77777777" w:rsidR="000D0556" w:rsidRPr="003012E4" w:rsidRDefault="000D0556" w:rsidP="00A9193E">
            <w:pPr>
              <w:pStyle w:val="TAH"/>
              <w:rPr>
                <w:ins w:id="923" w:author="Author"/>
                <w:b w:val="0"/>
              </w:rPr>
            </w:pPr>
            <w:ins w:id="924" w:author="Author">
              <w:r>
                <w:rPr>
                  <w:b w:val="0"/>
                </w:rPr>
                <w:t>63%</w:t>
              </w:r>
            </w:ins>
          </w:p>
        </w:tc>
        <w:tc>
          <w:tcPr>
            <w:tcW w:w="913" w:type="dxa"/>
            <w:vAlign w:val="center"/>
          </w:tcPr>
          <w:p w14:paraId="4BDF0461" w14:textId="77777777" w:rsidR="000D0556" w:rsidRPr="003012E4" w:rsidRDefault="000D0556" w:rsidP="00A9193E">
            <w:pPr>
              <w:pStyle w:val="TAH"/>
              <w:rPr>
                <w:ins w:id="925" w:author="Author"/>
                <w:b w:val="0"/>
              </w:rPr>
            </w:pPr>
            <w:ins w:id="926" w:author="Author">
              <w:r>
                <w:rPr>
                  <w:b w:val="0"/>
                </w:rPr>
                <w:t>58%</w:t>
              </w:r>
            </w:ins>
          </w:p>
        </w:tc>
        <w:tc>
          <w:tcPr>
            <w:tcW w:w="894" w:type="dxa"/>
            <w:vAlign w:val="center"/>
          </w:tcPr>
          <w:p w14:paraId="45B7D667" w14:textId="77777777" w:rsidR="000D0556" w:rsidRPr="003012E4" w:rsidRDefault="000D0556" w:rsidP="00A9193E">
            <w:pPr>
              <w:pStyle w:val="TAH"/>
              <w:rPr>
                <w:ins w:id="927" w:author="Author"/>
                <w:b w:val="0"/>
              </w:rPr>
            </w:pPr>
            <w:ins w:id="928" w:author="Author">
              <w:r>
                <w:rPr>
                  <w:b w:val="0"/>
                </w:rPr>
                <w:t>46%</w:t>
              </w:r>
            </w:ins>
          </w:p>
        </w:tc>
        <w:tc>
          <w:tcPr>
            <w:tcW w:w="894" w:type="dxa"/>
            <w:vAlign w:val="center"/>
          </w:tcPr>
          <w:p w14:paraId="38A90D1A" w14:textId="77777777" w:rsidR="000D0556" w:rsidRPr="003012E4" w:rsidRDefault="000D0556" w:rsidP="00A9193E">
            <w:pPr>
              <w:pStyle w:val="TAH"/>
              <w:rPr>
                <w:ins w:id="929" w:author="Author"/>
                <w:b w:val="0"/>
              </w:rPr>
            </w:pPr>
            <w:ins w:id="930" w:author="Author">
              <w:r>
                <w:rPr>
                  <w:b w:val="0"/>
                </w:rPr>
                <w:t>42%</w:t>
              </w:r>
            </w:ins>
          </w:p>
        </w:tc>
      </w:tr>
      <w:tr w:rsidR="000D0556" w:rsidRPr="00EC5B9D" w14:paraId="4E64ECA3" w14:textId="77777777" w:rsidTr="00A9193E">
        <w:trPr>
          <w:jc w:val="center"/>
          <w:ins w:id="931" w:author="Author"/>
        </w:trPr>
        <w:tc>
          <w:tcPr>
            <w:tcW w:w="2053" w:type="dxa"/>
          </w:tcPr>
          <w:p w14:paraId="6A993D2A" w14:textId="77777777" w:rsidR="000D0556" w:rsidRPr="003012E4" w:rsidRDefault="000D0556" w:rsidP="00A9193E">
            <w:pPr>
              <w:pStyle w:val="TAH"/>
              <w:rPr>
                <w:ins w:id="932" w:author="Author"/>
                <w:b w:val="0"/>
              </w:rPr>
            </w:pPr>
            <w:ins w:id="933" w:author="Author">
              <w:r w:rsidRPr="003012E4">
                <w:rPr>
                  <w:b w:val="0"/>
                </w:rPr>
                <w:t xml:space="preserve">Hybrid GNSS – </w:t>
              </w:r>
              <w:r>
                <w:rPr>
                  <w:b w:val="0"/>
                </w:rPr>
                <w:t>DL-TDOA</w:t>
              </w:r>
              <w:r w:rsidRPr="003012E4">
                <w:rPr>
                  <w:b w:val="0"/>
                </w:rPr>
                <w:t xml:space="preserve"> 50ns synchronisation error, modified channel model</w:t>
              </w:r>
            </w:ins>
          </w:p>
        </w:tc>
        <w:tc>
          <w:tcPr>
            <w:tcW w:w="986" w:type="dxa"/>
            <w:shd w:val="clear" w:color="auto" w:fill="auto"/>
            <w:vAlign w:val="center"/>
          </w:tcPr>
          <w:p w14:paraId="13CC5FB5" w14:textId="77777777" w:rsidR="000D0556" w:rsidRPr="003012E4" w:rsidRDefault="000D0556" w:rsidP="00A9193E">
            <w:pPr>
              <w:pStyle w:val="TAH"/>
              <w:rPr>
                <w:ins w:id="934" w:author="Author"/>
                <w:b w:val="0"/>
              </w:rPr>
            </w:pPr>
            <w:ins w:id="935" w:author="Author">
              <w:r>
                <w:rPr>
                  <w:b w:val="0"/>
                </w:rPr>
                <w:t>100</w:t>
              </w:r>
              <w:r w:rsidRPr="003012E4">
                <w:rPr>
                  <w:b w:val="0"/>
                </w:rPr>
                <w:t>%</w:t>
              </w:r>
            </w:ins>
          </w:p>
        </w:tc>
        <w:tc>
          <w:tcPr>
            <w:tcW w:w="979" w:type="dxa"/>
            <w:shd w:val="clear" w:color="auto" w:fill="auto"/>
            <w:vAlign w:val="center"/>
          </w:tcPr>
          <w:p w14:paraId="2280685D" w14:textId="77777777" w:rsidR="000D0556" w:rsidRPr="003012E4" w:rsidRDefault="000D0556" w:rsidP="00A9193E">
            <w:pPr>
              <w:pStyle w:val="TAH"/>
              <w:rPr>
                <w:ins w:id="936" w:author="Author"/>
                <w:b w:val="0"/>
              </w:rPr>
            </w:pPr>
            <w:ins w:id="937" w:author="Author">
              <w:r>
                <w:rPr>
                  <w:b w:val="0"/>
                </w:rPr>
                <w:t>100%</w:t>
              </w:r>
            </w:ins>
          </w:p>
        </w:tc>
        <w:tc>
          <w:tcPr>
            <w:tcW w:w="1031" w:type="dxa"/>
            <w:shd w:val="clear" w:color="auto" w:fill="auto"/>
            <w:vAlign w:val="center"/>
          </w:tcPr>
          <w:p w14:paraId="333087CF" w14:textId="77777777" w:rsidR="000D0556" w:rsidRPr="003012E4" w:rsidRDefault="000D0556" w:rsidP="00A9193E">
            <w:pPr>
              <w:pStyle w:val="TAH"/>
              <w:rPr>
                <w:ins w:id="938" w:author="Author"/>
                <w:b w:val="0"/>
              </w:rPr>
            </w:pPr>
            <w:ins w:id="939" w:author="Author">
              <w:r>
                <w:rPr>
                  <w:b w:val="0"/>
                </w:rPr>
                <w:t>100%</w:t>
              </w:r>
            </w:ins>
          </w:p>
        </w:tc>
        <w:tc>
          <w:tcPr>
            <w:tcW w:w="966" w:type="dxa"/>
            <w:shd w:val="clear" w:color="auto" w:fill="auto"/>
            <w:vAlign w:val="center"/>
          </w:tcPr>
          <w:p w14:paraId="67D6E9BD" w14:textId="77777777" w:rsidR="000D0556" w:rsidRPr="003012E4" w:rsidRDefault="000D0556" w:rsidP="00A9193E">
            <w:pPr>
              <w:pStyle w:val="TAH"/>
              <w:rPr>
                <w:ins w:id="940" w:author="Author"/>
                <w:b w:val="0"/>
              </w:rPr>
            </w:pPr>
            <w:ins w:id="941" w:author="Author">
              <w:r>
                <w:rPr>
                  <w:b w:val="0"/>
                </w:rPr>
                <w:t>98%</w:t>
              </w:r>
            </w:ins>
          </w:p>
        </w:tc>
        <w:tc>
          <w:tcPr>
            <w:tcW w:w="913" w:type="dxa"/>
            <w:vAlign w:val="center"/>
          </w:tcPr>
          <w:p w14:paraId="3AD1D3D3" w14:textId="77777777" w:rsidR="000D0556" w:rsidRPr="003012E4" w:rsidRDefault="000D0556" w:rsidP="00A9193E">
            <w:pPr>
              <w:pStyle w:val="TAH"/>
              <w:rPr>
                <w:ins w:id="942" w:author="Author"/>
                <w:b w:val="0"/>
              </w:rPr>
            </w:pPr>
            <w:ins w:id="943" w:author="Author">
              <w:r>
                <w:rPr>
                  <w:b w:val="0"/>
                </w:rPr>
                <w:t>62%</w:t>
              </w:r>
            </w:ins>
          </w:p>
        </w:tc>
        <w:tc>
          <w:tcPr>
            <w:tcW w:w="913" w:type="dxa"/>
            <w:vAlign w:val="center"/>
          </w:tcPr>
          <w:p w14:paraId="1EB8092A" w14:textId="77777777" w:rsidR="000D0556" w:rsidRPr="003012E4" w:rsidRDefault="000D0556" w:rsidP="00A9193E">
            <w:pPr>
              <w:pStyle w:val="TAH"/>
              <w:rPr>
                <w:ins w:id="944" w:author="Author"/>
                <w:b w:val="0"/>
              </w:rPr>
            </w:pPr>
            <w:ins w:id="945" w:author="Author">
              <w:r>
                <w:rPr>
                  <w:b w:val="0"/>
                </w:rPr>
                <w:t>54%</w:t>
              </w:r>
            </w:ins>
          </w:p>
        </w:tc>
        <w:tc>
          <w:tcPr>
            <w:tcW w:w="894" w:type="dxa"/>
            <w:vAlign w:val="center"/>
          </w:tcPr>
          <w:p w14:paraId="15445CFD" w14:textId="77777777" w:rsidR="000D0556" w:rsidRPr="003012E4" w:rsidRDefault="000D0556" w:rsidP="00A9193E">
            <w:pPr>
              <w:pStyle w:val="TAH"/>
              <w:rPr>
                <w:ins w:id="946" w:author="Author"/>
                <w:b w:val="0"/>
              </w:rPr>
            </w:pPr>
            <w:ins w:id="947" w:author="Author">
              <w:r>
                <w:rPr>
                  <w:b w:val="0"/>
                </w:rPr>
                <w:t>46%</w:t>
              </w:r>
            </w:ins>
          </w:p>
        </w:tc>
        <w:tc>
          <w:tcPr>
            <w:tcW w:w="894" w:type="dxa"/>
            <w:vAlign w:val="center"/>
          </w:tcPr>
          <w:p w14:paraId="7AB00962" w14:textId="77777777" w:rsidR="000D0556" w:rsidRPr="003012E4" w:rsidRDefault="000D0556" w:rsidP="00A9193E">
            <w:pPr>
              <w:pStyle w:val="TAH"/>
              <w:rPr>
                <w:ins w:id="948" w:author="Author"/>
                <w:b w:val="0"/>
              </w:rPr>
            </w:pPr>
            <w:ins w:id="949" w:author="Author">
              <w:r>
                <w:rPr>
                  <w:b w:val="0"/>
                </w:rPr>
                <w:t>38%</w:t>
              </w:r>
            </w:ins>
          </w:p>
        </w:tc>
      </w:tr>
      <w:tr w:rsidR="000D0556" w:rsidRPr="003F772B" w14:paraId="23918247" w14:textId="77777777" w:rsidTr="00A9193E">
        <w:trPr>
          <w:jc w:val="center"/>
          <w:ins w:id="950" w:author="Author"/>
        </w:trPr>
        <w:tc>
          <w:tcPr>
            <w:tcW w:w="9629" w:type="dxa"/>
            <w:gridSpan w:val="9"/>
          </w:tcPr>
          <w:p w14:paraId="10D702C2" w14:textId="77777777" w:rsidR="000D0556" w:rsidRPr="003012E4" w:rsidRDefault="000D0556" w:rsidP="00A9193E">
            <w:pPr>
              <w:pStyle w:val="TAH"/>
              <w:ind w:left="739" w:hanging="739"/>
              <w:jc w:val="left"/>
              <w:rPr>
                <w:ins w:id="951" w:author="Author"/>
                <w:b w:val="0"/>
              </w:rPr>
            </w:pPr>
            <w:ins w:id="952" w:author="Author">
              <w:r>
                <w:rPr>
                  <w:b w:val="0"/>
                </w:rPr>
                <w:t>NOTE:    The 3m target corresponds to the horizontal positioning accuracy requirement for NR Positioning Service Levels 1 and 2 while the 2m target corresponds to the horizontal positioning accuracy requirement for NR Positioning Service Levels 3 to 6 as defined in TS 22.261.</w:t>
              </w:r>
            </w:ins>
          </w:p>
        </w:tc>
      </w:tr>
      <w:bookmarkEnd w:id="2"/>
    </w:tbl>
    <w:p w14:paraId="1DCFD860" w14:textId="2675807B" w:rsidR="00E56F3D" w:rsidRPr="00520366" w:rsidRDefault="00E56F3D" w:rsidP="000D0556">
      <w:pPr>
        <w:pStyle w:val="BodyText"/>
        <w:rPr>
          <w:lang w:val="en-US"/>
        </w:rPr>
      </w:pPr>
    </w:p>
    <w:sectPr w:rsidR="00E56F3D" w:rsidRPr="00520366" w:rsidSect="00C473A5">
      <w:headerReference w:type="even" r:id="rId12"/>
      <w:footerReference w:type="default" r:id="rId1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313E78B" w14:textId="77777777" w:rsidR="00BA566C" w:rsidRDefault="00BA566C" w:rsidP="004915E3">
      <w:r>
        <w:separator/>
      </w:r>
    </w:p>
  </w:endnote>
  <w:endnote w:type="continuationSeparator" w:id="0">
    <w:p w14:paraId="289DA936" w14:textId="77777777" w:rsidR="00BA566C" w:rsidRDefault="00BA566C" w:rsidP="004915E3">
      <w:r>
        <w:continuationSeparator/>
      </w:r>
    </w:p>
  </w:endnote>
  <w:endnote w:type="continuationNotice" w:id="1">
    <w:p w14:paraId="6DF79935" w14:textId="77777777" w:rsidR="00BA566C" w:rsidRDefault="00BA566C" w:rsidP="004915E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Yu Mincho">
    <w:altName w:val="Yu Gothic UI"/>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E2593E" w14:textId="18A82DD1"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A4F8D">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A4F8D">
      <w:rPr>
        <w:rStyle w:val="PageNumber"/>
      </w:rPr>
      <w:t>7</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153E5D" w14:textId="77777777" w:rsidR="00BA566C" w:rsidRDefault="00BA566C" w:rsidP="004915E3">
      <w:r>
        <w:separator/>
      </w:r>
    </w:p>
  </w:footnote>
  <w:footnote w:type="continuationSeparator" w:id="0">
    <w:p w14:paraId="3FF3BACE" w14:textId="77777777" w:rsidR="00BA566C" w:rsidRDefault="00BA566C" w:rsidP="004915E3">
      <w:r>
        <w:continuationSeparator/>
      </w:r>
    </w:p>
  </w:footnote>
  <w:footnote w:type="continuationNotice" w:id="1">
    <w:p w14:paraId="63106BA4" w14:textId="77777777" w:rsidR="00BA566C" w:rsidRDefault="00BA566C" w:rsidP="004915E3"/>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F63F2F" w14:textId="77777777" w:rsidR="00C744FE" w:rsidRDefault="00C744FE" w:rsidP="004915E3">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AAEA53F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D78854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A7C2495"/>
    <w:multiLevelType w:val="hybridMultilevel"/>
    <w:tmpl w:val="9738B13C"/>
    <w:lvl w:ilvl="0" w:tplc="8DB26E4A">
      <w:start w:val="1"/>
      <w:numFmt w:val="decimal"/>
      <w:lvlText w:val="[%1]"/>
      <w:lvlJc w:val="left"/>
      <w:pPr>
        <w:tabs>
          <w:tab w:val="num" w:pos="1004"/>
        </w:tabs>
        <w:ind w:left="1004" w:hanging="360"/>
      </w:pPr>
      <w:rPr>
        <w:rFonts w:ascii="Times New Roman" w:hAnsi="Times New Roman" w:hint="default"/>
        <w:b w:val="0"/>
        <w:i w:val="0"/>
        <w:sz w:val="20"/>
      </w:rPr>
    </w:lvl>
    <w:lvl w:ilvl="1" w:tplc="041D0019">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A877D64"/>
    <w:multiLevelType w:val="singleLevel"/>
    <w:tmpl w:val="3A877D64"/>
    <w:lvl w:ilvl="0">
      <w:start w:val="1"/>
      <w:numFmt w:val="decimal"/>
      <w:pStyle w:val="References"/>
      <w:lvlText w:val="[%1]"/>
      <w:lvlJc w:val="left"/>
      <w:pPr>
        <w:tabs>
          <w:tab w:val="num" w:pos="360"/>
        </w:tabs>
        <w:ind w:left="360" w:hanging="360"/>
      </w:pPr>
    </w:lvl>
  </w:abstractNum>
  <w:abstractNum w:abstractNumId="14" w15:restartNumberingAfterBreak="0">
    <w:nsid w:val="3AA46647"/>
    <w:multiLevelType w:val="hybridMultilevel"/>
    <w:tmpl w:val="55484426"/>
    <w:lvl w:ilvl="0" w:tplc="554CABEE">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C2F07C5"/>
    <w:multiLevelType w:val="hybridMultilevel"/>
    <w:tmpl w:val="5DECA7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101505E"/>
    <w:multiLevelType w:val="hybridMultilevel"/>
    <w:tmpl w:val="BA303D48"/>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5"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4"/>
  </w:num>
  <w:num w:numId="2">
    <w:abstractNumId w:val="20"/>
  </w:num>
  <w:num w:numId="3">
    <w:abstractNumId w:val="14"/>
  </w:num>
  <w:num w:numId="4">
    <w:abstractNumId w:val="15"/>
  </w:num>
  <w:num w:numId="5">
    <w:abstractNumId w:val="10"/>
  </w:num>
  <w:num w:numId="6">
    <w:abstractNumId w:val="19"/>
  </w:num>
  <w:num w:numId="7">
    <w:abstractNumId w:val="23"/>
  </w:num>
  <w:num w:numId="8">
    <w:abstractNumId w:val="11"/>
  </w:num>
  <w:num w:numId="9">
    <w:abstractNumId w:val="9"/>
  </w:num>
  <w:num w:numId="10">
    <w:abstractNumId w:val="2"/>
  </w:num>
  <w:num w:numId="11">
    <w:abstractNumId w:val="1"/>
  </w:num>
  <w:num w:numId="12">
    <w:abstractNumId w:val="0"/>
  </w:num>
  <w:num w:numId="13">
    <w:abstractNumId w:val="21"/>
  </w:num>
  <w:num w:numId="14">
    <w:abstractNumId w:val="22"/>
  </w:num>
  <w:num w:numId="15">
    <w:abstractNumId w:val="17"/>
  </w:num>
  <w:num w:numId="16">
    <w:abstractNumId w:val="24"/>
  </w:num>
  <w:num w:numId="17">
    <w:abstractNumId w:val="6"/>
  </w:num>
  <w:num w:numId="18">
    <w:abstractNumId w:val="7"/>
  </w:num>
  <w:num w:numId="19">
    <w:abstractNumId w:val="5"/>
  </w:num>
  <w:num w:numId="20">
    <w:abstractNumId w:val="26"/>
  </w:num>
  <w:num w:numId="21">
    <w:abstractNumId w:val="12"/>
  </w:num>
  <w:num w:numId="22">
    <w:abstractNumId w:val="25"/>
  </w:num>
  <w:num w:numId="23">
    <w:abstractNumId w:val="16"/>
  </w:num>
  <w:num w:numId="24">
    <w:abstractNumId w:val="14"/>
    <w:lvlOverride w:ilvl="0">
      <w:startOverride w:val="1"/>
    </w:lvlOverride>
  </w:num>
  <w:num w:numId="25">
    <w:abstractNumId w:val="21"/>
    <w:lvlOverride w:ilvl="0">
      <w:startOverride w:val="1"/>
    </w:lvlOverride>
  </w:num>
  <w:num w:numId="26">
    <w:abstractNumId w:val="21"/>
  </w:num>
  <w:num w:numId="27">
    <w:abstractNumId w:val="21"/>
    <w:lvlOverride w:ilvl="0">
      <w:startOverride w:val="1"/>
    </w:lvlOverride>
  </w:num>
  <w:num w:numId="28">
    <w:abstractNumId w:val="14"/>
    <w:lvlOverride w:ilvl="0">
      <w:startOverride w:val="3"/>
    </w:lvlOverride>
  </w:num>
  <w:num w:numId="29">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0">
    <w:abstractNumId w:val="8"/>
  </w:num>
  <w:num w:numId="31">
    <w:abstractNumId w:val="13"/>
  </w:num>
  <w:num w:numId="32">
    <w:abstractNumId w:val="18"/>
  </w:num>
  <w:num w:numId="3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es-ES"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09C"/>
    <w:rsid w:val="000006E1"/>
    <w:rsid w:val="00002A37"/>
    <w:rsid w:val="0000564C"/>
    <w:rsid w:val="00006446"/>
    <w:rsid w:val="00006896"/>
    <w:rsid w:val="00007CDC"/>
    <w:rsid w:val="00011B28"/>
    <w:rsid w:val="00015D15"/>
    <w:rsid w:val="00023067"/>
    <w:rsid w:val="0002564D"/>
    <w:rsid w:val="00025B33"/>
    <w:rsid w:val="00025ECA"/>
    <w:rsid w:val="00027244"/>
    <w:rsid w:val="000325B8"/>
    <w:rsid w:val="00033DDA"/>
    <w:rsid w:val="00034C15"/>
    <w:rsid w:val="00036BA1"/>
    <w:rsid w:val="00037253"/>
    <w:rsid w:val="000422E2"/>
    <w:rsid w:val="00042F22"/>
    <w:rsid w:val="00043A70"/>
    <w:rsid w:val="000444EF"/>
    <w:rsid w:val="00050476"/>
    <w:rsid w:val="00052A07"/>
    <w:rsid w:val="000534E3"/>
    <w:rsid w:val="00053CC2"/>
    <w:rsid w:val="0005606A"/>
    <w:rsid w:val="00057117"/>
    <w:rsid w:val="00060B28"/>
    <w:rsid w:val="000616E7"/>
    <w:rsid w:val="000620A3"/>
    <w:rsid w:val="0006487E"/>
    <w:rsid w:val="00065E1A"/>
    <w:rsid w:val="000670C3"/>
    <w:rsid w:val="00077E5F"/>
    <w:rsid w:val="0008036A"/>
    <w:rsid w:val="00081AE6"/>
    <w:rsid w:val="000855EB"/>
    <w:rsid w:val="00085B52"/>
    <w:rsid w:val="000866F2"/>
    <w:rsid w:val="0009009F"/>
    <w:rsid w:val="00091557"/>
    <w:rsid w:val="000924C1"/>
    <w:rsid w:val="000924F0"/>
    <w:rsid w:val="00093474"/>
    <w:rsid w:val="0009510F"/>
    <w:rsid w:val="000A0C08"/>
    <w:rsid w:val="000A1B7B"/>
    <w:rsid w:val="000A56F2"/>
    <w:rsid w:val="000A6CA8"/>
    <w:rsid w:val="000B008E"/>
    <w:rsid w:val="000B2719"/>
    <w:rsid w:val="000B3A8F"/>
    <w:rsid w:val="000B4AB9"/>
    <w:rsid w:val="000B58C3"/>
    <w:rsid w:val="000B61E9"/>
    <w:rsid w:val="000C165A"/>
    <w:rsid w:val="000C2679"/>
    <w:rsid w:val="000C2E19"/>
    <w:rsid w:val="000C6781"/>
    <w:rsid w:val="000D0556"/>
    <w:rsid w:val="000D0D07"/>
    <w:rsid w:val="000D407A"/>
    <w:rsid w:val="000D4797"/>
    <w:rsid w:val="000E0527"/>
    <w:rsid w:val="000E16D7"/>
    <w:rsid w:val="000E1E92"/>
    <w:rsid w:val="000F06D6"/>
    <w:rsid w:val="000F0EB1"/>
    <w:rsid w:val="000F1106"/>
    <w:rsid w:val="000F189C"/>
    <w:rsid w:val="000F228D"/>
    <w:rsid w:val="000F3BE9"/>
    <w:rsid w:val="000F3F6C"/>
    <w:rsid w:val="000F6DF3"/>
    <w:rsid w:val="001005FF"/>
    <w:rsid w:val="00100750"/>
    <w:rsid w:val="001038D8"/>
    <w:rsid w:val="001062FB"/>
    <w:rsid w:val="001063E6"/>
    <w:rsid w:val="00113CF4"/>
    <w:rsid w:val="001153EA"/>
    <w:rsid w:val="00115643"/>
    <w:rsid w:val="00115BD7"/>
    <w:rsid w:val="00116765"/>
    <w:rsid w:val="00116A85"/>
    <w:rsid w:val="001219F5"/>
    <w:rsid w:val="00121A20"/>
    <w:rsid w:val="0012377F"/>
    <w:rsid w:val="00124314"/>
    <w:rsid w:val="00124AFA"/>
    <w:rsid w:val="001265D3"/>
    <w:rsid w:val="00126B4A"/>
    <w:rsid w:val="00132FD0"/>
    <w:rsid w:val="001344C0"/>
    <w:rsid w:val="001346FA"/>
    <w:rsid w:val="00135252"/>
    <w:rsid w:val="0013630D"/>
    <w:rsid w:val="00137AB5"/>
    <w:rsid w:val="00137F0B"/>
    <w:rsid w:val="001433F3"/>
    <w:rsid w:val="00151E23"/>
    <w:rsid w:val="001526E0"/>
    <w:rsid w:val="00152E76"/>
    <w:rsid w:val="001538D6"/>
    <w:rsid w:val="001551B5"/>
    <w:rsid w:val="001659C1"/>
    <w:rsid w:val="00173A8E"/>
    <w:rsid w:val="0017502C"/>
    <w:rsid w:val="0018143F"/>
    <w:rsid w:val="00181FF8"/>
    <w:rsid w:val="001842DC"/>
    <w:rsid w:val="00190AC1"/>
    <w:rsid w:val="0019341A"/>
    <w:rsid w:val="00194013"/>
    <w:rsid w:val="00194436"/>
    <w:rsid w:val="00197257"/>
    <w:rsid w:val="001973A9"/>
    <w:rsid w:val="00197DF9"/>
    <w:rsid w:val="001A1987"/>
    <w:rsid w:val="001A2564"/>
    <w:rsid w:val="001A6173"/>
    <w:rsid w:val="001A6CBA"/>
    <w:rsid w:val="001B0195"/>
    <w:rsid w:val="001B0D97"/>
    <w:rsid w:val="001B1A08"/>
    <w:rsid w:val="001B5A5D"/>
    <w:rsid w:val="001B5B3A"/>
    <w:rsid w:val="001C04AE"/>
    <w:rsid w:val="001C1CE5"/>
    <w:rsid w:val="001C3D2A"/>
    <w:rsid w:val="001D3DE4"/>
    <w:rsid w:val="001D440D"/>
    <w:rsid w:val="001D4ADB"/>
    <w:rsid w:val="001D51BA"/>
    <w:rsid w:val="001D53E7"/>
    <w:rsid w:val="001D6342"/>
    <w:rsid w:val="001D6D53"/>
    <w:rsid w:val="001E58E2"/>
    <w:rsid w:val="001E6A84"/>
    <w:rsid w:val="001E7AED"/>
    <w:rsid w:val="001F3916"/>
    <w:rsid w:val="001F54C5"/>
    <w:rsid w:val="001F662C"/>
    <w:rsid w:val="001F7074"/>
    <w:rsid w:val="00200490"/>
    <w:rsid w:val="00200B15"/>
    <w:rsid w:val="00201F3A"/>
    <w:rsid w:val="00203F96"/>
    <w:rsid w:val="002069B2"/>
    <w:rsid w:val="00207FA3"/>
    <w:rsid w:val="00214DA8"/>
    <w:rsid w:val="00215423"/>
    <w:rsid w:val="002158FA"/>
    <w:rsid w:val="00220600"/>
    <w:rsid w:val="002224DB"/>
    <w:rsid w:val="00223FCB"/>
    <w:rsid w:val="002252C3"/>
    <w:rsid w:val="00225C54"/>
    <w:rsid w:val="00230765"/>
    <w:rsid w:val="00230D18"/>
    <w:rsid w:val="002319E4"/>
    <w:rsid w:val="00235632"/>
    <w:rsid w:val="00235872"/>
    <w:rsid w:val="00241559"/>
    <w:rsid w:val="00242192"/>
    <w:rsid w:val="002435B3"/>
    <w:rsid w:val="002458EB"/>
    <w:rsid w:val="00247004"/>
    <w:rsid w:val="002500C8"/>
    <w:rsid w:val="0025136E"/>
    <w:rsid w:val="0025585B"/>
    <w:rsid w:val="00257543"/>
    <w:rsid w:val="002617E7"/>
    <w:rsid w:val="00264228"/>
    <w:rsid w:val="00264334"/>
    <w:rsid w:val="0026473E"/>
    <w:rsid w:val="00266214"/>
    <w:rsid w:val="00267C83"/>
    <w:rsid w:val="0027144F"/>
    <w:rsid w:val="00271813"/>
    <w:rsid w:val="00271DFC"/>
    <w:rsid w:val="00271F3A"/>
    <w:rsid w:val="00273278"/>
    <w:rsid w:val="002737F4"/>
    <w:rsid w:val="002805F5"/>
    <w:rsid w:val="00280751"/>
    <w:rsid w:val="0028280A"/>
    <w:rsid w:val="00286ACD"/>
    <w:rsid w:val="00287838"/>
    <w:rsid w:val="002907B5"/>
    <w:rsid w:val="00292EB7"/>
    <w:rsid w:val="00296227"/>
    <w:rsid w:val="00296A05"/>
    <w:rsid w:val="00296F44"/>
    <w:rsid w:val="002970A4"/>
    <w:rsid w:val="0029777D"/>
    <w:rsid w:val="002A055E"/>
    <w:rsid w:val="002A07F6"/>
    <w:rsid w:val="002A1D4E"/>
    <w:rsid w:val="002A2869"/>
    <w:rsid w:val="002A3702"/>
    <w:rsid w:val="002A7AF8"/>
    <w:rsid w:val="002B24D6"/>
    <w:rsid w:val="002C07B6"/>
    <w:rsid w:val="002C1981"/>
    <w:rsid w:val="002C32DF"/>
    <w:rsid w:val="002C41E6"/>
    <w:rsid w:val="002C50B3"/>
    <w:rsid w:val="002C6719"/>
    <w:rsid w:val="002D071A"/>
    <w:rsid w:val="002D2228"/>
    <w:rsid w:val="002D2CAC"/>
    <w:rsid w:val="002D2D7B"/>
    <w:rsid w:val="002D3480"/>
    <w:rsid w:val="002D34B2"/>
    <w:rsid w:val="002D48B0"/>
    <w:rsid w:val="002D5B37"/>
    <w:rsid w:val="002D7637"/>
    <w:rsid w:val="002E17F2"/>
    <w:rsid w:val="002E2EC6"/>
    <w:rsid w:val="002E7CAE"/>
    <w:rsid w:val="002F2771"/>
    <w:rsid w:val="002F33B1"/>
    <w:rsid w:val="002F37A9"/>
    <w:rsid w:val="002F6374"/>
    <w:rsid w:val="00301CE6"/>
    <w:rsid w:val="0030256B"/>
    <w:rsid w:val="00302C3F"/>
    <w:rsid w:val="0030501F"/>
    <w:rsid w:val="00307BA1"/>
    <w:rsid w:val="00310527"/>
    <w:rsid w:val="00311702"/>
    <w:rsid w:val="00311E82"/>
    <w:rsid w:val="00313FD6"/>
    <w:rsid w:val="003143BD"/>
    <w:rsid w:val="00315363"/>
    <w:rsid w:val="003203ED"/>
    <w:rsid w:val="00322C9F"/>
    <w:rsid w:val="00324D23"/>
    <w:rsid w:val="00331751"/>
    <w:rsid w:val="00334579"/>
    <w:rsid w:val="00335858"/>
    <w:rsid w:val="00336BDA"/>
    <w:rsid w:val="00342BD7"/>
    <w:rsid w:val="00346DB5"/>
    <w:rsid w:val="003477B1"/>
    <w:rsid w:val="00357380"/>
    <w:rsid w:val="003602D9"/>
    <w:rsid w:val="003604CE"/>
    <w:rsid w:val="00366183"/>
    <w:rsid w:val="00367E34"/>
    <w:rsid w:val="00370A16"/>
    <w:rsid w:val="00370E47"/>
    <w:rsid w:val="003742AC"/>
    <w:rsid w:val="00376158"/>
    <w:rsid w:val="00377CE1"/>
    <w:rsid w:val="00380FE2"/>
    <w:rsid w:val="0038485D"/>
    <w:rsid w:val="00385BF0"/>
    <w:rsid w:val="003939FF"/>
    <w:rsid w:val="003A2223"/>
    <w:rsid w:val="003A2A0F"/>
    <w:rsid w:val="003A45A1"/>
    <w:rsid w:val="003A5B0A"/>
    <w:rsid w:val="003A6BAC"/>
    <w:rsid w:val="003A70A4"/>
    <w:rsid w:val="003A7EF3"/>
    <w:rsid w:val="003B05C6"/>
    <w:rsid w:val="003B159C"/>
    <w:rsid w:val="003B369F"/>
    <w:rsid w:val="003B36A3"/>
    <w:rsid w:val="003B64BB"/>
    <w:rsid w:val="003B689E"/>
    <w:rsid w:val="003B7FE5"/>
    <w:rsid w:val="003C11C8"/>
    <w:rsid w:val="003C2702"/>
    <w:rsid w:val="003C7806"/>
    <w:rsid w:val="003D02ED"/>
    <w:rsid w:val="003D109F"/>
    <w:rsid w:val="003D137B"/>
    <w:rsid w:val="003D2478"/>
    <w:rsid w:val="003D3C45"/>
    <w:rsid w:val="003D429D"/>
    <w:rsid w:val="003D5B1F"/>
    <w:rsid w:val="003E15FA"/>
    <w:rsid w:val="003E55E4"/>
    <w:rsid w:val="003E74E3"/>
    <w:rsid w:val="003F05C7"/>
    <w:rsid w:val="003F1F9A"/>
    <w:rsid w:val="003F2CD4"/>
    <w:rsid w:val="003F2D4D"/>
    <w:rsid w:val="003F6BBE"/>
    <w:rsid w:val="003F7E48"/>
    <w:rsid w:val="004000E8"/>
    <w:rsid w:val="00402E2B"/>
    <w:rsid w:val="0040512B"/>
    <w:rsid w:val="00405CA5"/>
    <w:rsid w:val="004064A0"/>
    <w:rsid w:val="00406A38"/>
    <w:rsid w:val="00407CD3"/>
    <w:rsid w:val="00410134"/>
    <w:rsid w:val="00410B72"/>
    <w:rsid w:val="00410F18"/>
    <w:rsid w:val="0041263E"/>
    <w:rsid w:val="00413AAC"/>
    <w:rsid w:val="00413D6D"/>
    <w:rsid w:val="00413E92"/>
    <w:rsid w:val="00417A06"/>
    <w:rsid w:val="00421105"/>
    <w:rsid w:val="004213A0"/>
    <w:rsid w:val="00422AA4"/>
    <w:rsid w:val="004242F4"/>
    <w:rsid w:val="00427248"/>
    <w:rsid w:val="00430549"/>
    <w:rsid w:val="0043306D"/>
    <w:rsid w:val="00436B8A"/>
    <w:rsid w:val="00437447"/>
    <w:rsid w:val="00441A92"/>
    <w:rsid w:val="00442EB7"/>
    <w:rsid w:val="004431DC"/>
    <w:rsid w:val="00444F56"/>
    <w:rsid w:val="00446488"/>
    <w:rsid w:val="004503EC"/>
    <w:rsid w:val="004517AA"/>
    <w:rsid w:val="00452CAC"/>
    <w:rsid w:val="004539D6"/>
    <w:rsid w:val="00457565"/>
    <w:rsid w:val="00457B71"/>
    <w:rsid w:val="00463197"/>
    <w:rsid w:val="004669E2"/>
    <w:rsid w:val="00466C13"/>
    <w:rsid w:val="00470C31"/>
    <w:rsid w:val="00471B88"/>
    <w:rsid w:val="00471DE0"/>
    <w:rsid w:val="004734D0"/>
    <w:rsid w:val="0047556B"/>
    <w:rsid w:val="00477768"/>
    <w:rsid w:val="00485C0B"/>
    <w:rsid w:val="004861F3"/>
    <w:rsid w:val="004863CB"/>
    <w:rsid w:val="004901BC"/>
    <w:rsid w:val="004915E3"/>
    <w:rsid w:val="00492BC5"/>
    <w:rsid w:val="004964F1"/>
    <w:rsid w:val="004A16BC"/>
    <w:rsid w:val="004A2B94"/>
    <w:rsid w:val="004A2C32"/>
    <w:rsid w:val="004A6065"/>
    <w:rsid w:val="004B5702"/>
    <w:rsid w:val="004B6C15"/>
    <w:rsid w:val="004B6F6A"/>
    <w:rsid w:val="004B7C0C"/>
    <w:rsid w:val="004C3898"/>
    <w:rsid w:val="004C462F"/>
    <w:rsid w:val="004D36B1"/>
    <w:rsid w:val="004D7EBD"/>
    <w:rsid w:val="004E2680"/>
    <w:rsid w:val="004E28F9"/>
    <w:rsid w:val="004E462E"/>
    <w:rsid w:val="004E56DC"/>
    <w:rsid w:val="004E76F4"/>
    <w:rsid w:val="004F0B4E"/>
    <w:rsid w:val="004F0B6C"/>
    <w:rsid w:val="004F17DA"/>
    <w:rsid w:val="004F2078"/>
    <w:rsid w:val="004F44EF"/>
    <w:rsid w:val="004F4DA3"/>
    <w:rsid w:val="005001A6"/>
    <w:rsid w:val="00506557"/>
    <w:rsid w:val="0050677A"/>
    <w:rsid w:val="00506ACE"/>
    <w:rsid w:val="005108D8"/>
    <w:rsid w:val="005116F9"/>
    <w:rsid w:val="00514C6B"/>
    <w:rsid w:val="005153A7"/>
    <w:rsid w:val="005202A6"/>
    <w:rsid w:val="00520366"/>
    <w:rsid w:val="005219CF"/>
    <w:rsid w:val="005325BC"/>
    <w:rsid w:val="00534B59"/>
    <w:rsid w:val="0053505E"/>
    <w:rsid w:val="00536759"/>
    <w:rsid w:val="00537C62"/>
    <w:rsid w:val="00546970"/>
    <w:rsid w:val="00554E19"/>
    <w:rsid w:val="0056060B"/>
    <w:rsid w:val="0056121F"/>
    <w:rsid w:val="00572505"/>
    <w:rsid w:val="00582809"/>
    <w:rsid w:val="0058798C"/>
    <w:rsid w:val="005900FA"/>
    <w:rsid w:val="005935A4"/>
    <w:rsid w:val="005948C2"/>
    <w:rsid w:val="00595DCA"/>
    <w:rsid w:val="0059779B"/>
    <w:rsid w:val="005A209A"/>
    <w:rsid w:val="005A662D"/>
    <w:rsid w:val="005B1026"/>
    <w:rsid w:val="005B1409"/>
    <w:rsid w:val="005B152B"/>
    <w:rsid w:val="005B2DC1"/>
    <w:rsid w:val="005B35D7"/>
    <w:rsid w:val="005B392A"/>
    <w:rsid w:val="005B3AA3"/>
    <w:rsid w:val="005B6F83"/>
    <w:rsid w:val="005C0722"/>
    <w:rsid w:val="005C24A9"/>
    <w:rsid w:val="005C2774"/>
    <w:rsid w:val="005C74FB"/>
    <w:rsid w:val="005D1602"/>
    <w:rsid w:val="005D6C41"/>
    <w:rsid w:val="005E385F"/>
    <w:rsid w:val="005E5B81"/>
    <w:rsid w:val="005F2CB1"/>
    <w:rsid w:val="005F3025"/>
    <w:rsid w:val="005F618C"/>
    <w:rsid w:val="005F70BD"/>
    <w:rsid w:val="005F7366"/>
    <w:rsid w:val="0060283C"/>
    <w:rsid w:val="00604F14"/>
    <w:rsid w:val="00606A2B"/>
    <w:rsid w:val="00611B83"/>
    <w:rsid w:val="00613257"/>
    <w:rsid w:val="006148B0"/>
    <w:rsid w:val="00620A71"/>
    <w:rsid w:val="00620D80"/>
    <w:rsid w:val="006234A6"/>
    <w:rsid w:val="00630001"/>
    <w:rsid w:val="006311B3"/>
    <w:rsid w:val="0063284C"/>
    <w:rsid w:val="00636398"/>
    <w:rsid w:val="00636575"/>
    <w:rsid w:val="006368D3"/>
    <w:rsid w:val="006377EC"/>
    <w:rsid w:val="0064151F"/>
    <w:rsid w:val="00641533"/>
    <w:rsid w:val="0064208D"/>
    <w:rsid w:val="00643475"/>
    <w:rsid w:val="0064396A"/>
    <w:rsid w:val="0064624E"/>
    <w:rsid w:val="00650AB9"/>
    <w:rsid w:val="006540BD"/>
    <w:rsid w:val="00655733"/>
    <w:rsid w:val="00655ACD"/>
    <w:rsid w:val="00655BD8"/>
    <w:rsid w:val="00656A92"/>
    <w:rsid w:val="00656DDE"/>
    <w:rsid w:val="0065774F"/>
    <w:rsid w:val="00657E3C"/>
    <w:rsid w:val="0066011D"/>
    <w:rsid w:val="006607C0"/>
    <w:rsid w:val="006613A6"/>
    <w:rsid w:val="006627A2"/>
    <w:rsid w:val="006634E6"/>
    <w:rsid w:val="006655EE"/>
    <w:rsid w:val="00667EE7"/>
    <w:rsid w:val="00670922"/>
    <w:rsid w:val="00670BE1"/>
    <w:rsid w:val="0067218F"/>
    <w:rsid w:val="006741F2"/>
    <w:rsid w:val="00674CC3"/>
    <w:rsid w:val="00675C72"/>
    <w:rsid w:val="00676C7C"/>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3366"/>
    <w:rsid w:val="006B50CF"/>
    <w:rsid w:val="006B64AE"/>
    <w:rsid w:val="006B714B"/>
    <w:rsid w:val="006C0193"/>
    <w:rsid w:val="006C03B8"/>
    <w:rsid w:val="006C07BE"/>
    <w:rsid w:val="006C2F17"/>
    <w:rsid w:val="006C5EC9"/>
    <w:rsid w:val="006C6059"/>
    <w:rsid w:val="006C7522"/>
    <w:rsid w:val="006D37B0"/>
    <w:rsid w:val="006D3F03"/>
    <w:rsid w:val="006D6F08"/>
    <w:rsid w:val="006E05FD"/>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2D6"/>
    <w:rsid w:val="0070346E"/>
    <w:rsid w:val="00704EDB"/>
    <w:rsid w:val="00706101"/>
    <w:rsid w:val="00706B91"/>
    <w:rsid w:val="00707072"/>
    <w:rsid w:val="00707954"/>
    <w:rsid w:val="00707D61"/>
    <w:rsid w:val="00712287"/>
    <w:rsid w:val="00712772"/>
    <w:rsid w:val="007148D3"/>
    <w:rsid w:val="00715B9A"/>
    <w:rsid w:val="0071709E"/>
    <w:rsid w:val="00724F96"/>
    <w:rsid w:val="007257D0"/>
    <w:rsid w:val="00726EA6"/>
    <w:rsid w:val="00727208"/>
    <w:rsid w:val="00727680"/>
    <w:rsid w:val="0073117E"/>
    <w:rsid w:val="007348B1"/>
    <w:rsid w:val="007362A6"/>
    <w:rsid w:val="00736D7D"/>
    <w:rsid w:val="00740E58"/>
    <w:rsid w:val="007445A0"/>
    <w:rsid w:val="007450C8"/>
    <w:rsid w:val="0074524B"/>
    <w:rsid w:val="00747D8B"/>
    <w:rsid w:val="0075112A"/>
    <w:rsid w:val="00751228"/>
    <w:rsid w:val="00755E33"/>
    <w:rsid w:val="007571E1"/>
    <w:rsid w:val="00757A16"/>
    <w:rsid w:val="007604B2"/>
    <w:rsid w:val="00765281"/>
    <w:rsid w:val="00765442"/>
    <w:rsid w:val="00766BAD"/>
    <w:rsid w:val="007729A2"/>
    <w:rsid w:val="007755F2"/>
    <w:rsid w:val="00776971"/>
    <w:rsid w:val="00780A80"/>
    <w:rsid w:val="0078177E"/>
    <w:rsid w:val="0078209C"/>
    <w:rsid w:val="0078304C"/>
    <w:rsid w:val="00783673"/>
    <w:rsid w:val="00785490"/>
    <w:rsid w:val="007858A4"/>
    <w:rsid w:val="00791095"/>
    <w:rsid w:val="00791DDE"/>
    <w:rsid w:val="0079248F"/>
    <w:rsid w:val="007925EA"/>
    <w:rsid w:val="007935CF"/>
    <w:rsid w:val="00793CD8"/>
    <w:rsid w:val="00795C92"/>
    <w:rsid w:val="00796231"/>
    <w:rsid w:val="007A1CB3"/>
    <w:rsid w:val="007A306F"/>
    <w:rsid w:val="007A43A6"/>
    <w:rsid w:val="007A58A6"/>
    <w:rsid w:val="007A7F26"/>
    <w:rsid w:val="007B3D2D"/>
    <w:rsid w:val="007B457B"/>
    <w:rsid w:val="007B50AE"/>
    <w:rsid w:val="007B51DF"/>
    <w:rsid w:val="007B587E"/>
    <w:rsid w:val="007B651D"/>
    <w:rsid w:val="007C05DD"/>
    <w:rsid w:val="007C3D18"/>
    <w:rsid w:val="007C60BF"/>
    <w:rsid w:val="007C6A07"/>
    <w:rsid w:val="007C75A1"/>
    <w:rsid w:val="007C77A5"/>
    <w:rsid w:val="007D04E5"/>
    <w:rsid w:val="007D5901"/>
    <w:rsid w:val="007D7526"/>
    <w:rsid w:val="007D7D65"/>
    <w:rsid w:val="007E4610"/>
    <w:rsid w:val="007E4715"/>
    <w:rsid w:val="007E505B"/>
    <w:rsid w:val="007E7091"/>
    <w:rsid w:val="007F31BB"/>
    <w:rsid w:val="00803FAE"/>
    <w:rsid w:val="0080440A"/>
    <w:rsid w:val="0080605F"/>
    <w:rsid w:val="00807786"/>
    <w:rsid w:val="00811FCB"/>
    <w:rsid w:val="008158D6"/>
    <w:rsid w:val="00817196"/>
    <w:rsid w:val="00820E5B"/>
    <w:rsid w:val="008235DB"/>
    <w:rsid w:val="00824126"/>
    <w:rsid w:val="00824AB4"/>
    <w:rsid w:val="00825C42"/>
    <w:rsid w:val="00825D25"/>
    <w:rsid w:val="00827D6F"/>
    <w:rsid w:val="00834325"/>
    <w:rsid w:val="008353FD"/>
    <w:rsid w:val="008376AC"/>
    <w:rsid w:val="008428E2"/>
    <w:rsid w:val="008444E8"/>
    <w:rsid w:val="00844E80"/>
    <w:rsid w:val="00846FE7"/>
    <w:rsid w:val="00847036"/>
    <w:rsid w:val="00856911"/>
    <w:rsid w:val="00860C63"/>
    <w:rsid w:val="00863E2E"/>
    <w:rsid w:val="008677FD"/>
    <w:rsid w:val="00867FA3"/>
    <w:rsid w:val="008706D4"/>
    <w:rsid w:val="00870F8A"/>
    <w:rsid w:val="008719A4"/>
    <w:rsid w:val="00871D23"/>
    <w:rsid w:val="00874312"/>
    <w:rsid w:val="0087437C"/>
    <w:rsid w:val="00874490"/>
    <w:rsid w:val="00875CD7"/>
    <w:rsid w:val="00876842"/>
    <w:rsid w:val="00876B4D"/>
    <w:rsid w:val="00876BA9"/>
    <w:rsid w:val="00877F18"/>
    <w:rsid w:val="00885213"/>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477"/>
    <w:rsid w:val="008B7606"/>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F0C21"/>
    <w:rsid w:val="008F1EAB"/>
    <w:rsid w:val="008F33DC"/>
    <w:rsid w:val="008F477F"/>
    <w:rsid w:val="008F78D3"/>
    <w:rsid w:val="00902350"/>
    <w:rsid w:val="0090336B"/>
    <w:rsid w:val="009053AA"/>
    <w:rsid w:val="00906939"/>
    <w:rsid w:val="00910B7D"/>
    <w:rsid w:val="00911DFB"/>
    <w:rsid w:val="009139D9"/>
    <w:rsid w:val="00914AD8"/>
    <w:rsid w:val="00916079"/>
    <w:rsid w:val="00916F90"/>
    <w:rsid w:val="00917CE9"/>
    <w:rsid w:val="00920BF2"/>
    <w:rsid w:val="00922010"/>
    <w:rsid w:val="009246FE"/>
    <w:rsid w:val="00930C11"/>
    <w:rsid w:val="00931BD9"/>
    <w:rsid w:val="009368F3"/>
    <w:rsid w:val="00941636"/>
    <w:rsid w:val="00943742"/>
    <w:rsid w:val="00945C05"/>
    <w:rsid w:val="00946945"/>
    <w:rsid w:val="00947713"/>
    <w:rsid w:val="00950DE7"/>
    <w:rsid w:val="00953920"/>
    <w:rsid w:val="00953D47"/>
    <w:rsid w:val="0095681E"/>
    <w:rsid w:val="009572D4"/>
    <w:rsid w:val="00961691"/>
    <w:rsid w:val="00961921"/>
    <w:rsid w:val="0096430A"/>
    <w:rsid w:val="0096554B"/>
    <w:rsid w:val="0096584A"/>
    <w:rsid w:val="00971F08"/>
    <w:rsid w:val="0097603D"/>
    <w:rsid w:val="00976949"/>
    <w:rsid w:val="00980477"/>
    <w:rsid w:val="009818EC"/>
    <w:rsid w:val="00983A7C"/>
    <w:rsid w:val="00984ABE"/>
    <w:rsid w:val="00985253"/>
    <w:rsid w:val="009853B3"/>
    <w:rsid w:val="00990630"/>
    <w:rsid w:val="00991761"/>
    <w:rsid w:val="0099298F"/>
    <w:rsid w:val="00994DCA"/>
    <w:rsid w:val="009950C3"/>
    <w:rsid w:val="009960EC"/>
    <w:rsid w:val="00996CC3"/>
    <w:rsid w:val="009970DD"/>
    <w:rsid w:val="009A0FBA"/>
    <w:rsid w:val="009A1601"/>
    <w:rsid w:val="009A3BB6"/>
    <w:rsid w:val="009A462D"/>
    <w:rsid w:val="009A5CBA"/>
    <w:rsid w:val="009A6639"/>
    <w:rsid w:val="009A6929"/>
    <w:rsid w:val="009B1F30"/>
    <w:rsid w:val="009B3AC2"/>
    <w:rsid w:val="009B4DF4"/>
    <w:rsid w:val="009B564E"/>
    <w:rsid w:val="009B7E87"/>
    <w:rsid w:val="009C0169"/>
    <w:rsid w:val="009C403E"/>
    <w:rsid w:val="009D4F59"/>
    <w:rsid w:val="009D4FF0"/>
    <w:rsid w:val="009D6654"/>
    <w:rsid w:val="009D703C"/>
    <w:rsid w:val="009D718F"/>
    <w:rsid w:val="009E0178"/>
    <w:rsid w:val="009E068F"/>
    <w:rsid w:val="009E14E0"/>
    <w:rsid w:val="009E35DB"/>
    <w:rsid w:val="009E47A3"/>
    <w:rsid w:val="009E4A67"/>
    <w:rsid w:val="009E4FCB"/>
    <w:rsid w:val="009F08F3"/>
    <w:rsid w:val="009F344F"/>
    <w:rsid w:val="00A01E1D"/>
    <w:rsid w:val="00A031D8"/>
    <w:rsid w:val="00A048A8"/>
    <w:rsid w:val="00A04F49"/>
    <w:rsid w:val="00A125A6"/>
    <w:rsid w:val="00A13E54"/>
    <w:rsid w:val="00A17F63"/>
    <w:rsid w:val="00A2193B"/>
    <w:rsid w:val="00A2351A"/>
    <w:rsid w:val="00A264A9"/>
    <w:rsid w:val="00A26DCF"/>
    <w:rsid w:val="00A27785"/>
    <w:rsid w:val="00A27CE8"/>
    <w:rsid w:val="00A30187"/>
    <w:rsid w:val="00A3206E"/>
    <w:rsid w:val="00A3448A"/>
    <w:rsid w:val="00A36297"/>
    <w:rsid w:val="00A418C6"/>
    <w:rsid w:val="00A41E2B"/>
    <w:rsid w:val="00A44530"/>
    <w:rsid w:val="00A45B74"/>
    <w:rsid w:val="00A52E1D"/>
    <w:rsid w:val="00A61499"/>
    <w:rsid w:val="00A62A77"/>
    <w:rsid w:val="00A62B13"/>
    <w:rsid w:val="00A63483"/>
    <w:rsid w:val="00A64962"/>
    <w:rsid w:val="00A657D7"/>
    <w:rsid w:val="00A660AC"/>
    <w:rsid w:val="00A67E6C"/>
    <w:rsid w:val="00A71B99"/>
    <w:rsid w:val="00A739D0"/>
    <w:rsid w:val="00A761D4"/>
    <w:rsid w:val="00A762A2"/>
    <w:rsid w:val="00A77EC4"/>
    <w:rsid w:val="00A91350"/>
    <w:rsid w:val="00A91DA7"/>
    <w:rsid w:val="00A92879"/>
    <w:rsid w:val="00A9442A"/>
    <w:rsid w:val="00A97D8D"/>
    <w:rsid w:val="00AA016F"/>
    <w:rsid w:val="00AA1ED6"/>
    <w:rsid w:val="00AA4F8D"/>
    <w:rsid w:val="00AA51D6"/>
    <w:rsid w:val="00AB0BC8"/>
    <w:rsid w:val="00AB11CA"/>
    <w:rsid w:val="00AB14D9"/>
    <w:rsid w:val="00AB35B5"/>
    <w:rsid w:val="00AB38DB"/>
    <w:rsid w:val="00AB4AB8"/>
    <w:rsid w:val="00AB655E"/>
    <w:rsid w:val="00AC007F"/>
    <w:rsid w:val="00AC0841"/>
    <w:rsid w:val="00AC2ECD"/>
    <w:rsid w:val="00AC3119"/>
    <w:rsid w:val="00AC49FB"/>
    <w:rsid w:val="00AC5A10"/>
    <w:rsid w:val="00AD0AA3"/>
    <w:rsid w:val="00AD3F94"/>
    <w:rsid w:val="00AD4A5A"/>
    <w:rsid w:val="00AD64A7"/>
    <w:rsid w:val="00AE27AC"/>
    <w:rsid w:val="00AE40E0"/>
    <w:rsid w:val="00AE4DBA"/>
    <w:rsid w:val="00AE4F07"/>
    <w:rsid w:val="00AF1C5D"/>
    <w:rsid w:val="00AF42D7"/>
    <w:rsid w:val="00AF7232"/>
    <w:rsid w:val="00B006FE"/>
    <w:rsid w:val="00B007CB"/>
    <w:rsid w:val="00B02AA9"/>
    <w:rsid w:val="00B02FA3"/>
    <w:rsid w:val="00B03CE0"/>
    <w:rsid w:val="00B05084"/>
    <w:rsid w:val="00B109F9"/>
    <w:rsid w:val="00B157F9"/>
    <w:rsid w:val="00B20256"/>
    <w:rsid w:val="00B20D09"/>
    <w:rsid w:val="00B265BC"/>
    <w:rsid w:val="00B2763F"/>
    <w:rsid w:val="00B27781"/>
    <w:rsid w:val="00B27AAC"/>
    <w:rsid w:val="00B306A2"/>
    <w:rsid w:val="00B30929"/>
    <w:rsid w:val="00B3169E"/>
    <w:rsid w:val="00B372AA"/>
    <w:rsid w:val="00B40445"/>
    <w:rsid w:val="00B4084C"/>
    <w:rsid w:val="00B409E0"/>
    <w:rsid w:val="00B40DDA"/>
    <w:rsid w:val="00B41888"/>
    <w:rsid w:val="00B45A52"/>
    <w:rsid w:val="00B46175"/>
    <w:rsid w:val="00B548B7"/>
    <w:rsid w:val="00B56D0C"/>
    <w:rsid w:val="00B664C7"/>
    <w:rsid w:val="00B739F6"/>
    <w:rsid w:val="00B81A6C"/>
    <w:rsid w:val="00B85DE5"/>
    <w:rsid w:val="00B86A1F"/>
    <w:rsid w:val="00B875D2"/>
    <w:rsid w:val="00B90F73"/>
    <w:rsid w:val="00B93B59"/>
    <w:rsid w:val="00B9406A"/>
    <w:rsid w:val="00B9551F"/>
    <w:rsid w:val="00BA2280"/>
    <w:rsid w:val="00BA2A08"/>
    <w:rsid w:val="00BA566C"/>
    <w:rsid w:val="00BA56D2"/>
    <w:rsid w:val="00BA71CF"/>
    <w:rsid w:val="00BA76E0"/>
    <w:rsid w:val="00BB2A25"/>
    <w:rsid w:val="00BB51E9"/>
    <w:rsid w:val="00BC0FDC"/>
    <w:rsid w:val="00BC2B75"/>
    <w:rsid w:val="00BC3053"/>
    <w:rsid w:val="00BC4D2E"/>
    <w:rsid w:val="00BD3C6A"/>
    <w:rsid w:val="00BD48AC"/>
    <w:rsid w:val="00BD5F1A"/>
    <w:rsid w:val="00BE1234"/>
    <w:rsid w:val="00BE2FA6"/>
    <w:rsid w:val="00BE333F"/>
    <w:rsid w:val="00BE7406"/>
    <w:rsid w:val="00BE7603"/>
    <w:rsid w:val="00BF0A93"/>
    <w:rsid w:val="00BF3279"/>
    <w:rsid w:val="00BF74C7"/>
    <w:rsid w:val="00C0038E"/>
    <w:rsid w:val="00C015F1"/>
    <w:rsid w:val="00C01F33"/>
    <w:rsid w:val="00C02CC6"/>
    <w:rsid w:val="00C040F7"/>
    <w:rsid w:val="00C044AB"/>
    <w:rsid w:val="00C05706"/>
    <w:rsid w:val="00C07377"/>
    <w:rsid w:val="00C10478"/>
    <w:rsid w:val="00C12107"/>
    <w:rsid w:val="00C14D4B"/>
    <w:rsid w:val="00C154BB"/>
    <w:rsid w:val="00C279B5"/>
    <w:rsid w:val="00C27C45"/>
    <w:rsid w:val="00C32B67"/>
    <w:rsid w:val="00C3719D"/>
    <w:rsid w:val="00C3745C"/>
    <w:rsid w:val="00C37CB2"/>
    <w:rsid w:val="00C473A5"/>
    <w:rsid w:val="00C51858"/>
    <w:rsid w:val="00C54995"/>
    <w:rsid w:val="00C54D41"/>
    <w:rsid w:val="00C60783"/>
    <w:rsid w:val="00C64672"/>
    <w:rsid w:val="00C657A7"/>
    <w:rsid w:val="00C70697"/>
    <w:rsid w:val="00C72093"/>
    <w:rsid w:val="00C72EF4"/>
    <w:rsid w:val="00C744FE"/>
    <w:rsid w:val="00C75435"/>
    <w:rsid w:val="00C75D2F"/>
    <w:rsid w:val="00C767BE"/>
    <w:rsid w:val="00C76E3C"/>
    <w:rsid w:val="00C81568"/>
    <w:rsid w:val="00C81A44"/>
    <w:rsid w:val="00C86FAC"/>
    <w:rsid w:val="00C87993"/>
    <w:rsid w:val="00C9027A"/>
    <w:rsid w:val="00C9068E"/>
    <w:rsid w:val="00C93814"/>
    <w:rsid w:val="00C93C4B"/>
    <w:rsid w:val="00C944AB"/>
    <w:rsid w:val="00C95B40"/>
    <w:rsid w:val="00CA1ED8"/>
    <w:rsid w:val="00CB11BD"/>
    <w:rsid w:val="00CB1F63"/>
    <w:rsid w:val="00CB7170"/>
    <w:rsid w:val="00CC040E"/>
    <w:rsid w:val="00CC111F"/>
    <w:rsid w:val="00CC2011"/>
    <w:rsid w:val="00CC3EA0"/>
    <w:rsid w:val="00CC52A9"/>
    <w:rsid w:val="00CC58AE"/>
    <w:rsid w:val="00CC7B45"/>
    <w:rsid w:val="00CD09DA"/>
    <w:rsid w:val="00CD1188"/>
    <w:rsid w:val="00CD2ED1"/>
    <w:rsid w:val="00CD337B"/>
    <w:rsid w:val="00CD4EEC"/>
    <w:rsid w:val="00CE0424"/>
    <w:rsid w:val="00CE2F7E"/>
    <w:rsid w:val="00CE7561"/>
    <w:rsid w:val="00CF1354"/>
    <w:rsid w:val="00CF2D8E"/>
    <w:rsid w:val="00CF32AB"/>
    <w:rsid w:val="00CF3B1F"/>
    <w:rsid w:val="00CF3BF6"/>
    <w:rsid w:val="00CF625B"/>
    <w:rsid w:val="00CF687E"/>
    <w:rsid w:val="00D02045"/>
    <w:rsid w:val="00D0349B"/>
    <w:rsid w:val="00D035FB"/>
    <w:rsid w:val="00D10249"/>
    <w:rsid w:val="00D115C3"/>
    <w:rsid w:val="00D11897"/>
    <w:rsid w:val="00D13135"/>
    <w:rsid w:val="00D13E4E"/>
    <w:rsid w:val="00D163BD"/>
    <w:rsid w:val="00D1720C"/>
    <w:rsid w:val="00D239A7"/>
    <w:rsid w:val="00D23F47"/>
    <w:rsid w:val="00D3251A"/>
    <w:rsid w:val="00D36E71"/>
    <w:rsid w:val="00D37D87"/>
    <w:rsid w:val="00D40AE5"/>
    <w:rsid w:val="00D40B33"/>
    <w:rsid w:val="00D4318F"/>
    <w:rsid w:val="00D438BF"/>
    <w:rsid w:val="00D440F8"/>
    <w:rsid w:val="00D546FF"/>
    <w:rsid w:val="00D55814"/>
    <w:rsid w:val="00D55AD5"/>
    <w:rsid w:val="00D56146"/>
    <w:rsid w:val="00D576CA"/>
    <w:rsid w:val="00D60CB5"/>
    <w:rsid w:val="00D61AF5"/>
    <w:rsid w:val="00D626F4"/>
    <w:rsid w:val="00D652B5"/>
    <w:rsid w:val="00D66155"/>
    <w:rsid w:val="00D708B0"/>
    <w:rsid w:val="00D77B1D"/>
    <w:rsid w:val="00D8021F"/>
    <w:rsid w:val="00D80383"/>
    <w:rsid w:val="00D823C6"/>
    <w:rsid w:val="00D8327F"/>
    <w:rsid w:val="00D86292"/>
    <w:rsid w:val="00D86CA3"/>
    <w:rsid w:val="00D871CE"/>
    <w:rsid w:val="00D871DA"/>
    <w:rsid w:val="00D9196D"/>
    <w:rsid w:val="00D91FFB"/>
    <w:rsid w:val="00D92982"/>
    <w:rsid w:val="00D97FA9"/>
    <w:rsid w:val="00DA1B58"/>
    <w:rsid w:val="00DA305E"/>
    <w:rsid w:val="00DA40BA"/>
    <w:rsid w:val="00DA5417"/>
    <w:rsid w:val="00DA552C"/>
    <w:rsid w:val="00DA56E8"/>
    <w:rsid w:val="00DB0A9F"/>
    <w:rsid w:val="00DB377D"/>
    <w:rsid w:val="00DB555F"/>
    <w:rsid w:val="00DB5CE4"/>
    <w:rsid w:val="00DC2D36"/>
    <w:rsid w:val="00DC53EF"/>
    <w:rsid w:val="00DD4500"/>
    <w:rsid w:val="00DD50ED"/>
    <w:rsid w:val="00DD57F9"/>
    <w:rsid w:val="00DE42F7"/>
    <w:rsid w:val="00DE5608"/>
    <w:rsid w:val="00DE58D0"/>
    <w:rsid w:val="00DE654F"/>
    <w:rsid w:val="00DF0B6E"/>
    <w:rsid w:val="00DF15E0"/>
    <w:rsid w:val="00DF37A0"/>
    <w:rsid w:val="00DF569E"/>
    <w:rsid w:val="00E03C89"/>
    <w:rsid w:val="00E110E7"/>
    <w:rsid w:val="00E11B20"/>
    <w:rsid w:val="00E1200B"/>
    <w:rsid w:val="00E17FA2"/>
    <w:rsid w:val="00E22330"/>
    <w:rsid w:val="00E30B5A"/>
    <w:rsid w:val="00E31059"/>
    <w:rsid w:val="00E3123D"/>
    <w:rsid w:val="00E31461"/>
    <w:rsid w:val="00E31D43"/>
    <w:rsid w:val="00E32608"/>
    <w:rsid w:val="00E334BB"/>
    <w:rsid w:val="00E34188"/>
    <w:rsid w:val="00E34B6E"/>
    <w:rsid w:val="00E35559"/>
    <w:rsid w:val="00E3723A"/>
    <w:rsid w:val="00E37860"/>
    <w:rsid w:val="00E446F1"/>
    <w:rsid w:val="00E46886"/>
    <w:rsid w:val="00E47AEF"/>
    <w:rsid w:val="00E520C6"/>
    <w:rsid w:val="00E53B75"/>
    <w:rsid w:val="00E54E3B"/>
    <w:rsid w:val="00E56F3D"/>
    <w:rsid w:val="00E57565"/>
    <w:rsid w:val="00E63838"/>
    <w:rsid w:val="00E64434"/>
    <w:rsid w:val="00E646ED"/>
    <w:rsid w:val="00E67C51"/>
    <w:rsid w:val="00E72EFC"/>
    <w:rsid w:val="00E758EC"/>
    <w:rsid w:val="00E8234C"/>
    <w:rsid w:val="00E83AA9"/>
    <w:rsid w:val="00E854AA"/>
    <w:rsid w:val="00E85928"/>
    <w:rsid w:val="00E87822"/>
    <w:rsid w:val="00E90395"/>
    <w:rsid w:val="00E90E49"/>
    <w:rsid w:val="00E917F9"/>
    <w:rsid w:val="00E9291C"/>
    <w:rsid w:val="00E93FFE"/>
    <w:rsid w:val="00E94F8A"/>
    <w:rsid w:val="00E94FDE"/>
    <w:rsid w:val="00EA2332"/>
    <w:rsid w:val="00EA7A41"/>
    <w:rsid w:val="00EB077B"/>
    <w:rsid w:val="00EB4EA2"/>
    <w:rsid w:val="00EC0E98"/>
    <w:rsid w:val="00EC24D5"/>
    <w:rsid w:val="00EC27C6"/>
    <w:rsid w:val="00EC4207"/>
    <w:rsid w:val="00EC5653"/>
    <w:rsid w:val="00EC71CE"/>
    <w:rsid w:val="00ED0DAE"/>
    <w:rsid w:val="00ED1006"/>
    <w:rsid w:val="00EE01E4"/>
    <w:rsid w:val="00EE2A5B"/>
    <w:rsid w:val="00EE64E4"/>
    <w:rsid w:val="00EF18FE"/>
    <w:rsid w:val="00EF5787"/>
    <w:rsid w:val="00EF60D0"/>
    <w:rsid w:val="00F03771"/>
    <w:rsid w:val="00F0528D"/>
    <w:rsid w:val="00F06C67"/>
    <w:rsid w:val="00F06DFD"/>
    <w:rsid w:val="00F071D1"/>
    <w:rsid w:val="00F07533"/>
    <w:rsid w:val="00F10629"/>
    <w:rsid w:val="00F15FA5"/>
    <w:rsid w:val="00F20847"/>
    <w:rsid w:val="00F209B7"/>
    <w:rsid w:val="00F21E2C"/>
    <w:rsid w:val="00F2376F"/>
    <w:rsid w:val="00F243D8"/>
    <w:rsid w:val="00F305AB"/>
    <w:rsid w:val="00F30828"/>
    <w:rsid w:val="00F313D6"/>
    <w:rsid w:val="00F35D41"/>
    <w:rsid w:val="00F40F0C"/>
    <w:rsid w:val="00F4410C"/>
    <w:rsid w:val="00F4766C"/>
    <w:rsid w:val="00F5060E"/>
    <w:rsid w:val="00F507D1"/>
    <w:rsid w:val="00F519CE"/>
    <w:rsid w:val="00F51ADA"/>
    <w:rsid w:val="00F60203"/>
    <w:rsid w:val="00F607C5"/>
    <w:rsid w:val="00F60DEA"/>
    <w:rsid w:val="00F6302A"/>
    <w:rsid w:val="00F63950"/>
    <w:rsid w:val="00F64C2B"/>
    <w:rsid w:val="00F651BE"/>
    <w:rsid w:val="00F656F8"/>
    <w:rsid w:val="00F66080"/>
    <w:rsid w:val="00F67F53"/>
    <w:rsid w:val="00F703BE"/>
    <w:rsid w:val="00F71F69"/>
    <w:rsid w:val="00F72B72"/>
    <w:rsid w:val="00F74BB9"/>
    <w:rsid w:val="00F75582"/>
    <w:rsid w:val="00F76EFA"/>
    <w:rsid w:val="00F804BE"/>
    <w:rsid w:val="00F817CE"/>
    <w:rsid w:val="00F8456C"/>
    <w:rsid w:val="00F859D8"/>
    <w:rsid w:val="00F868F5"/>
    <w:rsid w:val="00F87170"/>
    <w:rsid w:val="00F9056A"/>
    <w:rsid w:val="00F90ECB"/>
    <w:rsid w:val="00F90F8D"/>
    <w:rsid w:val="00F92782"/>
    <w:rsid w:val="00F93AA9"/>
    <w:rsid w:val="00F96985"/>
    <w:rsid w:val="00F97838"/>
    <w:rsid w:val="00FA2BB3"/>
    <w:rsid w:val="00FB4C80"/>
    <w:rsid w:val="00FB6A6A"/>
    <w:rsid w:val="00FC7429"/>
    <w:rsid w:val="00FD07F6"/>
    <w:rsid w:val="00FD1EC8"/>
    <w:rsid w:val="00FD47ED"/>
    <w:rsid w:val="00FD67E3"/>
    <w:rsid w:val="00FD74DB"/>
    <w:rsid w:val="00FD7660"/>
    <w:rsid w:val="00FE0655"/>
    <w:rsid w:val="00FE2365"/>
    <w:rsid w:val="00FE37D7"/>
    <w:rsid w:val="00FE4C7B"/>
    <w:rsid w:val="00FE7336"/>
    <w:rsid w:val="00FE787C"/>
    <w:rsid w:val="00FF45A5"/>
    <w:rsid w:val="00FF4FB9"/>
    <w:rsid w:val="00FF5247"/>
    <w:rsid w:val="00FF5C9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34DEB9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A4F8D"/>
    <w:pPr>
      <w:spacing w:after="160" w:line="259" w:lineRule="auto"/>
    </w:pPr>
    <w:rPr>
      <w:rFonts w:asciiTheme="minorHAnsi" w:eastAsiaTheme="minorHAnsi" w:hAnsiTheme="minorHAnsi" w:cstheme="minorBidi"/>
      <w:sz w:val="22"/>
      <w:szCs w:val="22"/>
      <w:lang w:eastAsia="en-US"/>
    </w:rPr>
  </w:style>
  <w:style w:type="paragraph" w:styleId="Heading1">
    <w:name w:val="heading 1"/>
    <w:next w:val="Normal"/>
    <w:link w:val="Heading1Char"/>
    <w:qFormat/>
    <w:rsid w:val="00302C3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302C3F"/>
    <w:pPr>
      <w:pBdr>
        <w:top w:val="none" w:sz="0" w:space="0" w:color="auto"/>
      </w:pBdr>
      <w:spacing w:before="180"/>
      <w:outlineLvl w:val="1"/>
    </w:pPr>
    <w:rPr>
      <w:sz w:val="32"/>
    </w:rPr>
  </w:style>
  <w:style w:type="paragraph" w:styleId="Heading3">
    <w:name w:val="heading 3"/>
    <w:basedOn w:val="Heading2"/>
    <w:next w:val="Normal"/>
    <w:link w:val="Heading3Char"/>
    <w:qFormat/>
    <w:rsid w:val="00302C3F"/>
    <w:pPr>
      <w:spacing w:before="120"/>
      <w:outlineLvl w:val="2"/>
    </w:pPr>
    <w:rPr>
      <w:sz w:val="28"/>
    </w:rPr>
  </w:style>
  <w:style w:type="paragraph" w:styleId="Heading4">
    <w:name w:val="heading 4"/>
    <w:basedOn w:val="Heading3"/>
    <w:next w:val="Normal"/>
    <w:link w:val="Heading4Char"/>
    <w:qFormat/>
    <w:rsid w:val="00302C3F"/>
    <w:pPr>
      <w:ind w:left="1418" w:hanging="1418"/>
      <w:outlineLvl w:val="3"/>
    </w:pPr>
    <w:rPr>
      <w:sz w:val="24"/>
    </w:rPr>
  </w:style>
  <w:style w:type="paragraph" w:styleId="Heading5">
    <w:name w:val="heading 5"/>
    <w:basedOn w:val="Heading4"/>
    <w:next w:val="Normal"/>
    <w:link w:val="Heading5Char"/>
    <w:qFormat/>
    <w:rsid w:val="00302C3F"/>
    <w:pPr>
      <w:ind w:left="1701" w:hanging="1701"/>
      <w:outlineLvl w:val="4"/>
    </w:pPr>
    <w:rPr>
      <w:sz w:val="22"/>
    </w:rPr>
  </w:style>
  <w:style w:type="paragraph" w:styleId="Heading6">
    <w:name w:val="heading 6"/>
    <w:basedOn w:val="H6"/>
    <w:next w:val="Normal"/>
    <w:link w:val="Heading6Char"/>
    <w:qFormat/>
    <w:rsid w:val="00302C3F"/>
    <w:pPr>
      <w:outlineLvl w:val="5"/>
    </w:pPr>
  </w:style>
  <w:style w:type="paragraph" w:styleId="Heading7">
    <w:name w:val="heading 7"/>
    <w:basedOn w:val="H6"/>
    <w:next w:val="Normal"/>
    <w:link w:val="Heading7Char"/>
    <w:qFormat/>
    <w:rsid w:val="00302C3F"/>
    <w:pPr>
      <w:outlineLvl w:val="6"/>
    </w:pPr>
  </w:style>
  <w:style w:type="paragraph" w:styleId="Heading8">
    <w:name w:val="heading 8"/>
    <w:basedOn w:val="Heading1"/>
    <w:next w:val="Normal"/>
    <w:link w:val="Heading8Char"/>
    <w:qFormat/>
    <w:rsid w:val="00302C3F"/>
    <w:pPr>
      <w:ind w:left="0" w:firstLine="0"/>
      <w:outlineLvl w:val="7"/>
    </w:pPr>
  </w:style>
  <w:style w:type="paragraph" w:styleId="Heading9">
    <w:name w:val="heading 9"/>
    <w:basedOn w:val="Heading8"/>
    <w:next w:val="Normal"/>
    <w:link w:val="Heading9Char"/>
    <w:qFormat/>
    <w:rsid w:val="00302C3F"/>
    <w:pPr>
      <w:outlineLvl w:val="8"/>
    </w:pPr>
  </w:style>
  <w:style w:type="character" w:default="1" w:styleId="DefaultParagraphFont">
    <w:name w:val="Default Paragraph Font"/>
    <w:uiPriority w:val="1"/>
    <w:semiHidden/>
    <w:unhideWhenUsed/>
    <w:rsid w:val="00AA4F8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A4F8D"/>
  </w:style>
  <w:style w:type="paragraph" w:styleId="TOC8">
    <w:name w:val="toc 8"/>
    <w:basedOn w:val="TOC1"/>
    <w:uiPriority w:val="39"/>
    <w:rsid w:val="00302C3F"/>
    <w:pPr>
      <w:spacing w:before="180"/>
      <w:ind w:left="2693" w:hanging="2693"/>
    </w:pPr>
    <w:rPr>
      <w:b/>
    </w:rPr>
  </w:style>
  <w:style w:type="paragraph" w:styleId="TOC1">
    <w:name w:val="toc 1"/>
    <w:uiPriority w:val="39"/>
    <w:rsid w:val="00302C3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302C3F"/>
    <w:pPr>
      <w:keepNext/>
      <w:keepLines/>
      <w:spacing w:before="180"/>
      <w:jc w:val="center"/>
    </w:pPr>
  </w:style>
  <w:style w:type="paragraph" w:styleId="Caption">
    <w:name w:val="caption"/>
    <w:aliases w:val="cap,cap Char,Caption Char,Caption Char1 Char,cap Char Char1,Caption Char Char1 Char,cap Char2,条目,3GPP Caption Table,Ca,cap1,cap2,cap11,Légende-figure,Légende-figure Char,Beschrifubg,Beschriftung Char,label,cap11 Char,cap11 Char Char Char"/>
    <w:basedOn w:val="Normal"/>
    <w:next w:val="Normal"/>
    <w:link w:val="CaptionChar1"/>
    <w:qFormat/>
    <w:rsid w:val="00302C3F"/>
    <w:pPr>
      <w:spacing w:before="120" w:after="120"/>
    </w:pPr>
    <w:rPr>
      <w:b/>
      <w:lang w:eastAsia="en-GB"/>
    </w:rPr>
  </w:style>
  <w:style w:type="paragraph" w:styleId="TOC5">
    <w:name w:val="toc 5"/>
    <w:basedOn w:val="TOC4"/>
    <w:uiPriority w:val="39"/>
    <w:rsid w:val="00302C3F"/>
    <w:pPr>
      <w:ind w:left="1701" w:hanging="1701"/>
    </w:pPr>
  </w:style>
  <w:style w:type="paragraph" w:styleId="TOC4">
    <w:name w:val="toc 4"/>
    <w:basedOn w:val="TOC3"/>
    <w:uiPriority w:val="39"/>
    <w:rsid w:val="00302C3F"/>
    <w:pPr>
      <w:ind w:left="1418" w:hanging="1418"/>
    </w:pPr>
  </w:style>
  <w:style w:type="paragraph" w:styleId="TOC3">
    <w:name w:val="toc 3"/>
    <w:basedOn w:val="TOC2"/>
    <w:uiPriority w:val="39"/>
    <w:rsid w:val="00302C3F"/>
    <w:pPr>
      <w:ind w:left="1134" w:hanging="1134"/>
    </w:pPr>
  </w:style>
  <w:style w:type="paragraph" w:styleId="TOC2">
    <w:name w:val="toc 2"/>
    <w:basedOn w:val="TOC1"/>
    <w:uiPriority w:val="39"/>
    <w:rsid w:val="00302C3F"/>
    <w:pPr>
      <w:keepNext w:val="0"/>
      <w:spacing w:before="0"/>
      <w:ind w:left="851" w:hanging="851"/>
    </w:pPr>
    <w:rPr>
      <w:sz w:val="20"/>
    </w:rPr>
  </w:style>
  <w:style w:type="paragraph" w:styleId="Index2">
    <w:name w:val="index 2"/>
    <w:basedOn w:val="Index1"/>
    <w:rsid w:val="00302C3F"/>
    <w:pPr>
      <w:ind w:left="284"/>
    </w:pPr>
  </w:style>
  <w:style w:type="paragraph" w:styleId="Index1">
    <w:name w:val="index 1"/>
    <w:basedOn w:val="Normal"/>
    <w:rsid w:val="00302C3F"/>
    <w:pPr>
      <w:keepLines/>
      <w:spacing w:after="0"/>
    </w:pPr>
  </w:style>
  <w:style w:type="paragraph" w:styleId="DocumentMap">
    <w:name w:val="Document Map"/>
    <w:basedOn w:val="Normal"/>
    <w:link w:val="DocumentMapChar"/>
    <w:rsid w:val="00302C3F"/>
    <w:pPr>
      <w:shd w:val="clear" w:color="auto" w:fill="000080"/>
    </w:pPr>
    <w:rPr>
      <w:rFonts w:ascii="Tahoma" w:hAnsi="Tahoma" w:cs="Tahoma"/>
    </w:rPr>
  </w:style>
  <w:style w:type="paragraph" w:styleId="ListNumber2">
    <w:name w:val="List Number 2"/>
    <w:basedOn w:val="ListNumber"/>
    <w:rsid w:val="00302C3F"/>
    <w:pPr>
      <w:numPr>
        <w:numId w:val="22"/>
      </w:numPr>
    </w:pPr>
  </w:style>
  <w:style w:type="paragraph" w:styleId="ListNumber">
    <w:name w:val="List Number"/>
    <w:basedOn w:val="List"/>
    <w:rsid w:val="00302C3F"/>
    <w:pPr>
      <w:numPr>
        <w:numId w:val="21"/>
      </w:numPr>
    </w:pPr>
    <w:rPr>
      <w:lang w:eastAsia="ja-JP"/>
    </w:rPr>
  </w:style>
  <w:style w:type="paragraph" w:styleId="List">
    <w:name w:val="List"/>
    <w:basedOn w:val="BodyText"/>
    <w:rsid w:val="00302C3F"/>
    <w:pPr>
      <w:ind w:left="568" w:hanging="284"/>
    </w:pPr>
  </w:style>
  <w:style w:type="paragraph" w:styleId="Header">
    <w:name w:val="header"/>
    <w:link w:val="HeaderChar"/>
    <w:rsid w:val="00302C3F"/>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302C3F"/>
    <w:rPr>
      <w:b/>
      <w:position w:val="6"/>
      <w:sz w:val="16"/>
    </w:rPr>
  </w:style>
  <w:style w:type="paragraph" w:styleId="FootnoteText">
    <w:name w:val="footnote text"/>
    <w:basedOn w:val="Normal"/>
    <w:link w:val="FootnoteTextChar"/>
    <w:rsid w:val="00302C3F"/>
    <w:pPr>
      <w:keepLines/>
      <w:spacing w:after="0"/>
      <w:ind w:left="454" w:hanging="454"/>
    </w:pPr>
    <w:rPr>
      <w:sz w:val="16"/>
    </w:rPr>
  </w:style>
  <w:style w:type="paragraph" w:customStyle="1" w:styleId="3GPPHeader">
    <w:name w:val="3GPP_Header"/>
    <w:basedOn w:val="BodyText"/>
    <w:rsid w:val="00302C3F"/>
    <w:pPr>
      <w:tabs>
        <w:tab w:val="left" w:pos="1701"/>
        <w:tab w:val="right" w:pos="9639"/>
      </w:tabs>
      <w:spacing w:after="240"/>
    </w:pPr>
    <w:rPr>
      <w:b/>
      <w:sz w:val="24"/>
    </w:rPr>
  </w:style>
  <w:style w:type="paragraph" w:styleId="TOC9">
    <w:name w:val="toc 9"/>
    <w:basedOn w:val="TOC8"/>
    <w:uiPriority w:val="39"/>
    <w:rsid w:val="00302C3F"/>
    <w:pPr>
      <w:ind w:left="1418" w:hanging="1418"/>
    </w:pPr>
  </w:style>
  <w:style w:type="paragraph" w:styleId="TOC6">
    <w:name w:val="toc 6"/>
    <w:basedOn w:val="TOC5"/>
    <w:next w:val="Normal"/>
    <w:uiPriority w:val="39"/>
    <w:rsid w:val="00302C3F"/>
    <w:pPr>
      <w:ind w:left="1985" w:hanging="1985"/>
    </w:pPr>
  </w:style>
  <w:style w:type="paragraph" w:styleId="TOC7">
    <w:name w:val="toc 7"/>
    <w:basedOn w:val="TOC6"/>
    <w:next w:val="Normal"/>
    <w:uiPriority w:val="39"/>
    <w:rsid w:val="00302C3F"/>
    <w:pPr>
      <w:ind w:left="2268" w:hanging="2268"/>
    </w:pPr>
  </w:style>
  <w:style w:type="paragraph" w:styleId="ListBullet2">
    <w:name w:val="List Bullet 2"/>
    <w:basedOn w:val="ListBullet"/>
    <w:rsid w:val="00302C3F"/>
    <w:pPr>
      <w:numPr>
        <w:numId w:val="17"/>
      </w:numPr>
    </w:pPr>
  </w:style>
  <w:style w:type="paragraph" w:styleId="ListBullet">
    <w:name w:val="List Bullet"/>
    <w:basedOn w:val="List"/>
    <w:rsid w:val="00302C3F"/>
    <w:pPr>
      <w:numPr>
        <w:numId w:val="16"/>
      </w:numPr>
    </w:pPr>
    <w:rPr>
      <w:lang w:eastAsia="ja-JP"/>
    </w:rPr>
  </w:style>
  <w:style w:type="paragraph" w:styleId="ListBullet3">
    <w:name w:val="List Bullet 3"/>
    <w:basedOn w:val="ListBullet2"/>
    <w:rsid w:val="00302C3F"/>
    <w:pPr>
      <w:numPr>
        <w:numId w:val="18"/>
      </w:numPr>
    </w:pPr>
  </w:style>
  <w:style w:type="paragraph" w:customStyle="1" w:styleId="EQ">
    <w:name w:val="EQ"/>
    <w:basedOn w:val="Normal"/>
    <w:next w:val="Normal"/>
    <w:rsid w:val="00302C3F"/>
    <w:pPr>
      <w:keepLines/>
      <w:tabs>
        <w:tab w:val="center" w:pos="4536"/>
        <w:tab w:val="right" w:pos="9072"/>
      </w:tabs>
    </w:pPr>
    <w:rPr>
      <w:noProof/>
    </w:rPr>
  </w:style>
  <w:style w:type="paragraph" w:styleId="List2">
    <w:name w:val="List 2"/>
    <w:basedOn w:val="List"/>
    <w:rsid w:val="00302C3F"/>
    <w:pPr>
      <w:ind w:left="851"/>
    </w:pPr>
    <w:rPr>
      <w:lang w:eastAsia="ja-JP"/>
    </w:rPr>
  </w:style>
  <w:style w:type="paragraph" w:styleId="List3">
    <w:name w:val="List 3"/>
    <w:basedOn w:val="List2"/>
    <w:rsid w:val="00302C3F"/>
    <w:pPr>
      <w:ind w:left="1135"/>
    </w:pPr>
  </w:style>
  <w:style w:type="paragraph" w:styleId="List4">
    <w:name w:val="List 4"/>
    <w:basedOn w:val="List3"/>
    <w:rsid w:val="00302C3F"/>
    <w:pPr>
      <w:ind w:left="1418"/>
    </w:pPr>
  </w:style>
  <w:style w:type="paragraph" w:styleId="List5">
    <w:name w:val="List 5"/>
    <w:basedOn w:val="List4"/>
    <w:rsid w:val="00302C3F"/>
    <w:pPr>
      <w:ind w:left="1702"/>
    </w:pPr>
  </w:style>
  <w:style w:type="paragraph" w:customStyle="1" w:styleId="EditorsNote">
    <w:name w:val="Editor's Note"/>
    <w:basedOn w:val="NO"/>
    <w:link w:val="EditorsNoteChar"/>
    <w:rsid w:val="00302C3F"/>
    <w:rPr>
      <w:color w:val="FF0000"/>
      <w:lang w:val="x-none" w:eastAsia="x-none"/>
    </w:rPr>
  </w:style>
  <w:style w:type="paragraph" w:styleId="ListBullet4">
    <w:name w:val="List Bullet 4"/>
    <w:basedOn w:val="ListBullet3"/>
    <w:rsid w:val="00302C3F"/>
    <w:pPr>
      <w:numPr>
        <w:numId w:val="19"/>
      </w:numPr>
    </w:pPr>
  </w:style>
  <w:style w:type="paragraph" w:styleId="ListBullet5">
    <w:name w:val="List Bullet 5"/>
    <w:basedOn w:val="ListBullet4"/>
    <w:rsid w:val="00302C3F"/>
    <w:pPr>
      <w:numPr>
        <w:numId w:val="20"/>
      </w:numPr>
    </w:pPr>
  </w:style>
  <w:style w:type="paragraph" w:styleId="Footer">
    <w:name w:val="footer"/>
    <w:basedOn w:val="Header"/>
    <w:link w:val="FooterChar"/>
    <w:rsid w:val="00302C3F"/>
    <w:pPr>
      <w:jc w:val="center"/>
    </w:pPr>
    <w:rPr>
      <w:i/>
    </w:rPr>
  </w:style>
  <w:style w:type="paragraph" w:customStyle="1" w:styleId="Reference">
    <w:name w:val="Reference"/>
    <w:basedOn w:val="BodyText"/>
    <w:rsid w:val="00302C3F"/>
    <w:pPr>
      <w:numPr>
        <w:numId w:val="2"/>
      </w:numPr>
    </w:pPr>
  </w:style>
  <w:style w:type="paragraph" w:styleId="BalloonText">
    <w:name w:val="Balloon Text"/>
    <w:basedOn w:val="Normal"/>
    <w:link w:val="BalloonTextChar"/>
    <w:rsid w:val="00302C3F"/>
    <w:pPr>
      <w:spacing w:after="0"/>
    </w:pPr>
    <w:rPr>
      <w:rFonts w:ascii="Segoe UI" w:hAnsi="Segoe UI" w:cs="Segoe UI"/>
      <w:sz w:val="18"/>
      <w:szCs w:val="18"/>
    </w:rPr>
  </w:style>
  <w:style w:type="character" w:styleId="PageNumber">
    <w:name w:val="page number"/>
    <w:basedOn w:val="DefaultParagraphFont"/>
    <w:rsid w:val="00302C3F"/>
  </w:style>
  <w:style w:type="paragraph" w:styleId="BodyText">
    <w:name w:val="Body Text"/>
    <w:basedOn w:val="Normal"/>
    <w:link w:val="BodyTextChar"/>
    <w:rsid w:val="00302C3F"/>
    <w:pPr>
      <w:spacing w:after="120"/>
      <w:jc w:val="both"/>
    </w:pPr>
    <w:rPr>
      <w:lang w:eastAsia="zh-CN"/>
    </w:rPr>
  </w:style>
  <w:style w:type="character" w:styleId="Hyperlink">
    <w:name w:val="Hyperlink"/>
    <w:uiPriority w:val="99"/>
    <w:rsid w:val="00302C3F"/>
    <w:rPr>
      <w:color w:val="0000FF"/>
      <w:u w:val="single"/>
    </w:rPr>
  </w:style>
  <w:style w:type="character" w:styleId="FollowedHyperlink">
    <w:name w:val="FollowedHyperlink"/>
    <w:unhideWhenUsed/>
    <w:rsid w:val="00302C3F"/>
    <w:rPr>
      <w:color w:val="800080"/>
      <w:u w:val="single"/>
    </w:rPr>
  </w:style>
  <w:style w:type="character" w:styleId="CommentReference">
    <w:name w:val="annotation reference"/>
    <w:uiPriority w:val="99"/>
    <w:qFormat/>
    <w:rsid w:val="00302C3F"/>
    <w:rPr>
      <w:sz w:val="16"/>
      <w:szCs w:val="16"/>
    </w:rPr>
  </w:style>
  <w:style w:type="paragraph" w:styleId="CommentText">
    <w:name w:val="annotation text"/>
    <w:basedOn w:val="Normal"/>
    <w:link w:val="CommentTextChar"/>
    <w:uiPriority w:val="99"/>
    <w:qFormat/>
    <w:rsid w:val="00302C3F"/>
  </w:style>
  <w:style w:type="paragraph" w:styleId="CommentSubject">
    <w:name w:val="annotation subject"/>
    <w:basedOn w:val="CommentText"/>
    <w:next w:val="CommentText"/>
    <w:link w:val="CommentSubjectChar"/>
    <w:rsid w:val="00302C3F"/>
    <w:rPr>
      <w:b/>
      <w:bCs/>
    </w:rPr>
  </w:style>
  <w:style w:type="character" w:customStyle="1" w:styleId="Heading1Char">
    <w:name w:val="Heading 1 Char"/>
    <w:link w:val="Heading1"/>
    <w:rsid w:val="00302C3F"/>
    <w:rPr>
      <w:rFonts w:ascii="Arial" w:hAnsi="Arial"/>
      <w:sz w:val="36"/>
      <w:lang w:eastAsia="ja-JP"/>
    </w:rPr>
  </w:style>
  <w:style w:type="paragraph" w:customStyle="1" w:styleId="B1">
    <w:name w:val="B1"/>
    <w:basedOn w:val="List"/>
    <w:link w:val="B1Char1"/>
    <w:qFormat/>
    <w:rsid w:val="00302C3F"/>
    <w:rPr>
      <w:rFonts w:ascii="Times New Roman" w:hAnsi="Times New Roman"/>
    </w:rPr>
  </w:style>
  <w:style w:type="paragraph" w:customStyle="1" w:styleId="B2">
    <w:name w:val="B2"/>
    <w:basedOn w:val="List2"/>
    <w:link w:val="B2Char"/>
    <w:rsid w:val="00302C3F"/>
    <w:rPr>
      <w:rFonts w:ascii="Times New Roman" w:hAnsi="Times New Roman"/>
    </w:rPr>
  </w:style>
  <w:style w:type="paragraph" w:customStyle="1" w:styleId="B3">
    <w:name w:val="B3"/>
    <w:basedOn w:val="List3"/>
    <w:link w:val="B3Char2"/>
    <w:rsid w:val="00302C3F"/>
    <w:rPr>
      <w:rFonts w:ascii="Times New Roman" w:hAnsi="Times New Roman"/>
    </w:rPr>
  </w:style>
  <w:style w:type="paragraph" w:customStyle="1" w:styleId="B4">
    <w:name w:val="B4"/>
    <w:basedOn w:val="List4"/>
    <w:link w:val="B4Char"/>
    <w:rsid w:val="00302C3F"/>
    <w:rPr>
      <w:rFonts w:ascii="Times New Roman" w:hAnsi="Times New Roman"/>
    </w:rPr>
  </w:style>
  <w:style w:type="paragraph" w:customStyle="1" w:styleId="Proposal">
    <w:name w:val="Proposal"/>
    <w:basedOn w:val="BodyText"/>
    <w:rsid w:val="00302C3F"/>
    <w:pPr>
      <w:numPr>
        <w:numId w:val="3"/>
      </w:numPr>
      <w:tabs>
        <w:tab w:val="left" w:pos="1701"/>
      </w:tabs>
    </w:pPr>
    <w:rPr>
      <w:b/>
      <w:bCs/>
    </w:rPr>
  </w:style>
  <w:style w:type="character" w:customStyle="1" w:styleId="BodyTextChar">
    <w:name w:val="Body Text Char"/>
    <w:link w:val="BodyText"/>
    <w:rsid w:val="00302C3F"/>
    <w:rPr>
      <w:rFonts w:ascii="Arial" w:hAnsi="Arial"/>
      <w:lang w:eastAsia="zh-CN"/>
    </w:rPr>
  </w:style>
  <w:style w:type="paragraph" w:customStyle="1" w:styleId="B5">
    <w:name w:val="B5"/>
    <w:basedOn w:val="List5"/>
    <w:link w:val="B5Char"/>
    <w:rsid w:val="00302C3F"/>
    <w:rPr>
      <w:rFonts w:ascii="Times New Roman" w:hAnsi="Times New Roman"/>
    </w:rPr>
  </w:style>
  <w:style w:type="paragraph" w:customStyle="1" w:styleId="EX">
    <w:name w:val="EX"/>
    <w:basedOn w:val="Normal"/>
    <w:rsid w:val="00302C3F"/>
    <w:pPr>
      <w:keepLines/>
      <w:ind w:left="1702" w:hanging="1418"/>
    </w:pPr>
  </w:style>
  <w:style w:type="paragraph" w:customStyle="1" w:styleId="EW">
    <w:name w:val="EW"/>
    <w:basedOn w:val="EX"/>
    <w:rsid w:val="00302C3F"/>
    <w:pPr>
      <w:spacing w:after="0"/>
    </w:pPr>
  </w:style>
  <w:style w:type="paragraph" w:customStyle="1" w:styleId="TAL">
    <w:name w:val="TAL"/>
    <w:basedOn w:val="Normal"/>
    <w:link w:val="TALCar"/>
    <w:rsid w:val="00302C3F"/>
    <w:pPr>
      <w:keepNext/>
      <w:keepLines/>
      <w:spacing w:after="0"/>
    </w:pPr>
    <w:rPr>
      <w:sz w:val="18"/>
      <w:lang w:val="x-none" w:eastAsia="x-none"/>
    </w:rPr>
  </w:style>
  <w:style w:type="paragraph" w:customStyle="1" w:styleId="TAC">
    <w:name w:val="TAC"/>
    <w:basedOn w:val="TAL"/>
    <w:link w:val="TACChar"/>
    <w:qFormat/>
    <w:rsid w:val="00302C3F"/>
    <w:pPr>
      <w:jc w:val="center"/>
    </w:pPr>
  </w:style>
  <w:style w:type="paragraph" w:customStyle="1" w:styleId="TAH">
    <w:name w:val="TAH"/>
    <w:basedOn w:val="TAC"/>
    <w:link w:val="TAHCar"/>
    <w:rsid w:val="00302C3F"/>
    <w:rPr>
      <w:b/>
    </w:rPr>
  </w:style>
  <w:style w:type="paragraph" w:customStyle="1" w:styleId="TAN">
    <w:name w:val="TAN"/>
    <w:basedOn w:val="TAL"/>
    <w:link w:val="TANChar"/>
    <w:rsid w:val="00302C3F"/>
    <w:pPr>
      <w:ind w:left="851" w:hanging="851"/>
    </w:pPr>
  </w:style>
  <w:style w:type="paragraph" w:customStyle="1" w:styleId="TAR">
    <w:name w:val="TAR"/>
    <w:basedOn w:val="TAL"/>
    <w:rsid w:val="00302C3F"/>
    <w:pPr>
      <w:jc w:val="right"/>
    </w:pPr>
  </w:style>
  <w:style w:type="paragraph" w:customStyle="1" w:styleId="TH">
    <w:name w:val="TH"/>
    <w:basedOn w:val="Normal"/>
    <w:link w:val="THChar"/>
    <w:rsid w:val="00302C3F"/>
    <w:pPr>
      <w:keepNext/>
      <w:keepLines/>
      <w:spacing w:before="60"/>
      <w:jc w:val="center"/>
    </w:pPr>
    <w:rPr>
      <w:b/>
      <w:lang w:val="x-none" w:eastAsia="x-none"/>
    </w:rPr>
  </w:style>
  <w:style w:type="paragraph" w:customStyle="1" w:styleId="TF">
    <w:name w:val="TF"/>
    <w:basedOn w:val="TH"/>
    <w:link w:val="TFChar"/>
    <w:rsid w:val="00302C3F"/>
    <w:pPr>
      <w:keepNext w:val="0"/>
      <w:spacing w:before="0" w:after="240"/>
    </w:pPr>
  </w:style>
  <w:style w:type="paragraph" w:customStyle="1" w:styleId="TT">
    <w:name w:val="TT"/>
    <w:basedOn w:val="Heading1"/>
    <w:next w:val="Normal"/>
    <w:rsid w:val="00302C3F"/>
    <w:pPr>
      <w:outlineLvl w:val="9"/>
    </w:pPr>
  </w:style>
  <w:style w:type="paragraph" w:customStyle="1" w:styleId="ZA">
    <w:name w:val="ZA"/>
    <w:rsid w:val="00302C3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302C3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302C3F"/>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302C3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302C3F"/>
  </w:style>
  <w:style w:type="paragraph" w:customStyle="1" w:styleId="ZH">
    <w:name w:val="ZH"/>
    <w:rsid w:val="00302C3F"/>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302C3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302C3F"/>
    <w:pPr>
      <w:framePr w:hRule="auto" w:wrap="notBeside" w:y="852"/>
    </w:pPr>
    <w:rPr>
      <w:i w:val="0"/>
      <w:sz w:val="40"/>
    </w:rPr>
  </w:style>
  <w:style w:type="paragraph" w:customStyle="1" w:styleId="ZU">
    <w:name w:val="ZU"/>
    <w:rsid w:val="00302C3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302C3F"/>
    <w:pPr>
      <w:framePr w:wrap="notBeside" w:y="16161"/>
    </w:pPr>
  </w:style>
  <w:style w:type="paragraph" w:customStyle="1" w:styleId="FP">
    <w:name w:val="FP"/>
    <w:basedOn w:val="Normal"/>
    <w:rsid w:val="00302C3F"/>
    <w:pPr>
      <w:spacing w:after="0"/>
    </w:pPr>
  </w:style>
  <w:style w:type="paragraph" w:customStyle="1" w:styleId="Observation">
    <w:name w:val="Observation"/>
    <w:basedOn w:val="Proposal"/>
    <w:qFormat/>
    <w:rsid w:val="00302C3F"/>
    <w:pPr>
      <w:numPr>
        <w:numId w:val="26"/>
      </w:numPr>
    </w:pPr>
    <w:rPr>
      <w:lang w:eastAsia="ja-JP"/>
    </w:rPr>
  </w:style>
  <w:style w:type="paragraph" w:styleId="TableofFigures">
    <w:name w:val="table of figures"/>
    <w:basedOn w:val="BodyText"/>
    <w:next w:val="Normal"/>
    <w:uiPriority w:val="99"/>
    <w:rsid w:val="00302C3F"/>
    <w:pPr>
      <w:ind w:left="1701" w:hanging="1701"/>
      <w:jc w:val="left"/>
    </w:pPr>
    <w:rPr>
      <w:b/>
    </w:rPr>
  </w:style>
  <w:style w:type="character" w:customStyle="1" w:styleId="B1Char1">
    <w:name w:val="B1 Char1"/>
    <w:link w:val="B1"/>
    <w:qFormat/>
    <w:rsid w:val="00302C3F"/>
    <w:rPr>
      <w:rFonts w:ascii="Times New Roman" w:hAnsi="Times New Roman"/>
      <w:lang w:eastAsia="zh-CN"/>
    </w:rPr>
  </w:style>
  <w:style w:type="character" w:customStyle="1" w:styleId="B2Char">
    <w:name w:val="B2 Char"/>
    <w:link w:val="B2"/>
    <w:qFormat/>
    <w:rsid w:val="00302C3F"/>
    <w:rPr>
      <w:rFonts w:ascii="Times New Roman" w:hAnsi="Times New Roman"/>
      <w:lang w:eastAsia="ja-JP"/>
    </w:rPr>
  </w:style>
  <w:style w:type="character" w:customStyle="1" w:styleId="B3Char2">
    <w:name w:val="B3 Char2"/>
    <w:link w:val="B3"/>
    <w:qFormat/>
    <w:rsid w:val="00302C3F"/>
    <w:rPr>
      <w:rFonts w:ascii="Times New Roman" w:hAnsi="Times New Roman"/>
      <w:lang w:eastAsia="ja-JP"/>
    </w:rPr>
  </w:style>
  <w:style w:type="character" w:customStyle="1" w:styleId="B4Char">
    <w:name w:val="B4 Char"/>
    <w:link w:val="B4"/>
    <w:rsid w:val="00302C3F"/>
    <w:rPr>
      <w:rFonts w:ascii="Times New Roman" w:hAnsi="Times New Roman"/>
      <w:lang w:eastAsia="ja-JP"/>
    </w:rPr>
  </w:style>
  <w:style w:type="character" w:customStyle="1" w:styleId="B5Char">
    <w:name w:val="B5 Char"/>
    <w:link w:val="B5"/>
    <w:rsid w:val="00302C3F"/>
    <w:rPr>
      <w:rFonts w:ascii="Times New Roman" w:hAnsi="Times New Roman"/>
      <w:lang w:eastAsia="ja-JP"/>
    </w:rPr>
  </w:style>
  <w:style w:type="paragraph" w:customStyle="1" w:styleId="B6">
    <w:name w:val="B6"/>
    <w:basedOn w:val="B5"/>
    <w:link w:val="B6Char"/>
    <w:rsid w:val="00302C3F"/>
    <w:pPr>
      <w:ind w:left="1985"/>
    </w:pPr>
  </w:style>
  <w:style w:type="character" w:customStyle="1" w:styleId="B6Char">
    <w:name w:val="B6 Char"/>
    <w:link w:val="B6"/>
    <w:rsid w:val="00302C3F"/>
    <w:rPr>
      <w:rFonts w:ascii="Times New Roman" w:hAnsi="Times New Roman"/>
      <w:lang w:eastAsia="ja-JP"/>
    </w:rPr>
  </w:style>
  <w:style w:type="paragraph" w:customStyle="1" w:styleId="B7">
    <w:name w:val="B7"/>
    <w:basedOn w:val="B6"/>
    <w:link w:val="B7Char"/>
    <w:rsid w:val="00302C3F"/>
    <w:pPr>
      <w:ind w:left="2269"/>
    </w:pPr>
  </w:style>
  <w:style w:type="character" w:customStyle="1" w:styleId="B7Char">
    <w:name w:val="B7 Char"/>
    <w:basedOn w:val="B6Char"/>
    <w:link w:val="B7"/>
    <w:rsid w:val="00302C3F"/>
    <w:rPr>
      <w:rFonts w:ascii="Times New Roman" w:hAnsi="Times New Roman"/>
      <w:lang w:eastAsia="ja-JP"/>
    </w:rPr>
  </w:style>
  <w:style w:type="paragraph" w:customStyle="1" w:styleId="B8">
    <w:name w:val="B8"/>
    <w:basedOn w:val="B7"/>
    <w:qFormat/>
    <w:rsid w:val="00302C3F"/>
    <w:pPr>
      <w:ind w:left="2552"/>
    </w:pPr>
  </w:style>
  <w:style w:type="character" w:customStyle="1" w:styleId="BalloonTextChar">
    <w:name w:val="Balloon Text Char"/>
    <w:link w:val="BalloonText"/>
    <w:rsid w:val="00302C3F"/>
    <w:rPr>
      <w:rFonts w:ascii="Segoe UI" w:hAnsi="Segoe UI" w:cs="Segoe UI"/>
      <w:sz w:val="18"/>
      <w:szCs w:val="18"/>
      <w:lang w:eastAsia="ja-JP"/>
    </w:rPr>
  </w:style>
  <w:style w:type="character" w:customStyle="1" w:styleId="CommentTextChar">
    <w:name w:val="Comment Text Char"/>
    <w:link w:val="CommentText"/>
    <w:uiPriority w:val="99"/>
    <w:qFormat/>
    <w:rsid w:val="00302C3F"/>
    <w:rPr>
      <w:rFonts w:ascii="Times New Roman" w:hAnsi="Times New Roman"/>
      <w:lang w:eastAsia="ja-JP"/>
    </w:rPr>
  </w:style>
  <w:style w:type="character" w:customStyle="1" w:styleId="CommentSubjectChar">
    <w:name w:val="Comment Subject Char"/>
    <w:link w:val="CommentSubject"/>
    <w:rsid w:val="00302C3F"/>
    <w:rPr>
      <w:rFonts w:ascii="Times New Roman" w:hAnsi="Times New Roman"/>
      <w:b/>
      <w:bCs/>
      <w:lang w:eastAsia="ja-JP"/>
    </w:rPr>
  </w:style>
  <w:style w:type="paragraph" w:customStyle="1" w:styleId="CRCoverPage">
    <w:name w:val="CR Cover Page"/>
    <w:link w:val="CRCoverPageZchn"/>
    <w:rsid w:val="00302C3F"/>
    <w:pPr>
      <w:spacing w:after="120"/>
    </w:pPr>
    <w:rPr>
      <w:rFonts w:ascii="Arial" w:hAnsi="Arial"/>
      <w:lang w:eastAsia="ko-KR"/>
    </w:rPr>
  </w:style>
  <w:style w:type="character" w:customStyle="1" w:styleId="CRCoverPageZchn">
    <w:name w:val="CR Cover Page Zchn"/>
    <w:link w:val="CRCoverPage"/>
    <w:rsid w:val="00302C3F"/>
    <w:rPr>
      <w:rFonts w:ascii="Arial" w:hAnsi="Arial"/>
      <w:lang w:eastAsia="ko-KR"/>
    </w:rPr>
  </w:style>
  <w:style w:type="paragraph" w:customStyle="1" w:styleId="Doc-text2">
    <w:name w:val="Doc-text2"/>
    <w:basedOn w:val="Normal"/>
    <w:link w:val="Doc-text2Char"/>
    <w:qFormat/>
    <w:rsid w:val="00302C3F"/>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302C3F"/>
    <w:rPr>
      <w:rFonts w:ascii="Arial" w:eastAsia="MS Mincho" w:hAnsi="Arial"/>
      <w:szCs w:val="24"/>
      <w:lang w:val="x-none" w:eastAsia="x-none"/>
    </w:rPr>
  </w:style>
  <w:style w:type="character" w:customStyle="1" w:styleId="DocumentMapChar">
    <w:name w:val="Document Map Char"/>
    <w:link w:val="DocumentMap"/>
    <w:rsid w:val="00302C3F"/>
    <w:rPr>
      <w:rFonts w:ascii="Tahoma" w:hAnsi="Tahoma" w:cs="Tahoma"/>
      <w:shd w:val="clear" w:color="auto" w:fill="000080"/>
      <w:lang w:eastAsia="ja-JP"/>
    </w:rPr>
  </w:style>
  <w:style w:type="paragraph" w:customStyle="1" w:styleId="NO">
    <w:name w:val="NO"/>
    <w:basedOn w:val="Normal"/>
    <w:link w:val="NOChar"/>
    <w:rsid w:val="00302C3F"/>
    <w:pPr>
      <w:keepLines/>
      <w:ind w:left="1135" w:hanging="851"/>
    </w:pPr>
  </w:style>
  <w:style w:type="character" w:customStyle="1" w:styleId="NOChar">
    <w:name w:val="NO Char"/>
    <w:link w:val="NO"/>
    <w:qFormat/>
    <w:rsid w:val="00302C3F"/>
    <w:rPr>
      <w:rFonts w:ascii="Times New Roman" w:hAnsi="Times New Roman"/>
      <w:lang w:eastAsia="ja-JP"/>
    </w:rPr>
  </w:style>
  <w:style w:type="character" w:customStyle="1" w:styleId="EditorsNoteChar">
    <w:name w:val="Editor's Note Char"/>
    <w:link w:val="EditorsNote"/>
    <w:rsid w:val="00302C3F"/>
    <w:rPr>
      <w:rFonts w:ascii="Times New Roman" w:hAnsi="Times New Roman"/>
      <w:color w:val="FF0000"/>
      <w:lang w:val="x-none" w:eastAsia="x-none"/>
    </w:rPr>
  </w:style>
  <w:style w:type="paragraph" w:customStyle="1" w:styleId="EmailDiscussion">
    <w:name w:val="EmailDiscussion"/>
    <w:basedOn w:val="Normal"/>
    <w:next w:val="Normal"/>
    <w:rsid w:val="00302C3F"/>
    <w:pPr>
      <w:numPr>
        <w:numId w:val="14"/>
      </w:numPr>
      <w:spacing w:before="40" w:after="0"/>
    </w:pPr>
    <w:rPr>
      <w:rFonts w:eastAsia="MS Mincho"/>
      <w:b/>
      <w:szCs w:val="24"/>
      <w:lang w:eastAsia="en-GB"/>
    </w:rPr>
  </w:style>
  <w:style w:type="character" w:styleId="Emphasis">
    <w:name w:val="Emphasis"/>
    <w:qFormat/>
    <w:rsid w:val="00302C3F"/>
    <w:rPr>
      <w:i/>
      <w:iCs/>
    </w:rPr>
  </w:style>
  <w:style w:type="paragraph" w:customStyle="1" w:styleId="FigureTitle">
    <w:name w:val="Figure_Title"/>
    <w:basedOn w:val="Normal"/>
    <w:next w:val="Normal"/>
    <w:rsid w:val="00302C3F"/>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302C3F"/>
    <w:rPr>
      <w:rFonts w:ascii="Arial" w:hAnsi="Arial"/>
      <w:b/>
      <w:noProof/>
      <w:sz w:val="18"/>
      <w:lang w:eastAsia="ja-JP"/>
    </w:rPr>
  </w:style>
  <w:style w:type="character" w:customStyle="1" w:styleId="FooterChar">
    <w:name w:val="Footer Char"/>
    <w:link w:val="Footer"/>
    <w:rsid w:val="00302C3F"/>
    <w:rPr>
      <w:rFonts w:ascii="Arial" w:hAnsi="Arial"/>
      <w:b/>
      <w:i/>
      <w:noProof/>
      <w:sz w:val="18"/>
      <w:lang w:eastAsia="ja-JP"/>
    </w:rPr>
  </w:style>
  <w:style w:type="character" w:customStyle="1" w:styleId="FootnoteTextChar">
    <w:name w:val="Footnote Text Char"/>
    <w:link w:val="FootnoteText"/>
    <w:rsid w:val="00302C3F"/>
    <w:rPr>
      <w:rFonts w:ascii="Times New Roman" w:hAnsi="Times New Roman"/>
      <w:sz w:val="16"/>
      <w:lang w:eastAsia="ja-JP"/>
    </w:rPr>
  </w:style>
  <w:style w:type="paragraph" w:customStyle="1" w:styleId="Guidance">
    <w:name w:val="Guidance"/>
    <w:basedOn w:val="Normal"/>
    <w:rsid w:val="00302C3F"/>
    <w:rPr>
      <w:i/>
      <w:color w:val="0000FF"/>
    </w:rPr>
  </w:style>
  <w:style w:type="character" w:customStyle="1" w:styleId="Heading2Char">
    <w:name w:val="Heading 2 Char"/>
    <w:link w:val="Heading2"/>
    <w:rsid w:val="00302C3F"/>
    <w:rPr>
      <w:rFonts w:ascii="Arial" w:hAnsi="Arial"/>
      <w:sz w:val="32"/>
      <w:lang w:eastAsia="ja-JP"/>
    </w:rPr>
  </w:style>
  <w:style w:type="character" w:customStyle="1" w:styleId="Heading3Char">
    <w:name w:val="Heading 3 Char"/>
    <w:link w:val="Heading3"/>
    <w:rsid w:val="00302C3F"/>
    <w:rPr>
      <w:rFonts w:ascii="Arial" w:hAnsi="Arial"/>
      <w:sz w:val="28"/>
      <w:lang w:eastAsia="ja-JP"/>
    </w:rPr>
  </w:style>
  <w:style w:type="character" w:customStyle="1" w:styleId="Heading4Char">
    <w:name w:val="Heading 4 Char"/>
    <w:link w:val="Heading4"/>
    <w:rsid w:val="00302C3F"/>
    <w:rPr>
      <w:rFonts w:ascii="Arial" w:hAnsi="Arial"/>
      <w:sz w:val="24"/>
      <w:lang w:eastAsia="ja-JP"/>
    </w:rPr>
  </w:style>
  <w:style w:type="character" w:customStyle="1" w:styleId="Heading5Char">
    <w:name w:val="Heading 5 Char"/>
    <w:link w:val="Heading5"/>
    <w:rsid w:val="00302C3F"/>
    <w:rPr>
      <w:rFonts w:ascii="Arial" w:hAnsi="Arial"/>
      <w:sz w:val="22"/>
      <w:lang w:eastAsia="ja-JP"/>
    </w:rPr>
  </w:style>
  <w:style w:type="paragraph" w:customStyle="1" w:styleId="H6">
    <w:name w:val="H6"/>
    <w:basedOn w:val="Heading5"/>
    <w:next w:val="Normal"/>
    <w:rsid w:val="00302C3F"/>
    <w:pPr>
      <w:ind w:left="1985" w:hanging="1985"/>
      <w:outlineLvl w:val="9"/>
    </w:pPr>
    <w:rPr>
      <w:sz w:val="20"/>
    </w:rPr>
  </w:style>
  <w:style w:type="character" w:customStyle="1" w:styleId="Heading6Char">
    <w:name w:val="Heading 6 Char"/>
    <w:link w:val="Heading6"/>
    <w:rsid w:val="00302C3F"/>
    <w:rPr>
      <w:rFonts w:ascii="Arial" w:hAnsi="Arial"/>
      <w:lang w:eastAsia="ja-JP"/>
    </w:rPr>
  </w:style>
  <w:style w:type="character" w:customStyle="1" w:styleId="Heading7Char">
    <w:name w:val="Heading 7 Char"/>
    <w:link w:val="Heading7"/>
    <w:rsid w:val="00302C3F"/>
    <w:rPr>
      <w:rFonts w:ascii="Arial" w:hAnsi="Arial"/>
      <w:lang w:eastAsia="ja-JP"/>
    </w:rPr>
  </w:style>
  <w:style w:type="character" w:customStyle="1" w:styleId="Heading8Char">
    <w:name w:val="Heading 8 Char"/>
    <w:link w:val="Heading8"/>
    <w:rsid w:val="00302C3F"/>
    <w:rPr>
      <w:rFonts w:ascii="Arial" w:hAnsi="Arial"/>
      <w:sz w:val="36"/>
      <w:lang w:eastAsia="ja-JP"/>
    </w:rPr>
  </w:style>
  <w:style w:type="character" w:customStyle="1" w:styleId="Heading9Char">
    <w:name w:val="Heading 9 Char"/>
    <w:link w:val="Heading9"/>
    <w:rsid w:val="00302C3F"/>
    <w:rPr>
      <w:rFonts w:ascii="Arial" w:hAnsi="Arial"/>
      <w:sz w:val="36"/>
      <w:lang w:eastAsia="ja-JP"/>
    </w:rPr>
  </w:style>
  <w:style w:type="character" w:styleId="HTMLCode">
    <w:name w:val="HTML Code"/>
    <w:uiPriority w:val="99"/>
    <w:unhideWhenUsed/>
    <w:rsid w:val="00302C3F"/>
    <w:rPr>
      <w:rFonts w:ascii="Courier New" w:eastAsia="Times New Roman" w:hAnsi="Courier New" w:cs="Courier New"/>
      <w:sz w:val="20"/>
      <w:szCs w:val="20"/>
    </w:rPr>
  </w:style>
  <w:style w:type="paragraph" w:styleId="IndexHeading">
    <w:name w:val="index heading"/>
    <w:basedOn w:val="Normal"/>
    <w:next w:val="Normal"/>
    <w:rsid w:val="00302C3F"/>
    <w:pPr>
      <w:pBdr>
        <w:top w:val="single" w:sz="12" w:space="0" w:color="auto"/>
      </w:pBdr>
      <w:spacing w:before="360" w:after="240"/>
    </w:pPr>
    <w:rPr>
      <w:b/>
      <w:i/>
      <w:sz w:val="26"/>
      <w:lang w:eastAsia="en-GB"/>
    </w:rPr>
  </w:style>
  <w:style w:type="paragraph" w:customStyle="1" w:styleId="LD">
    <w:name w:val="LD"/>
    <w:rsid w:val="00302C3F"/>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302C3F"/>
    <w:pPr>
      <w:spacing w:after="0"/>
      <w:ind w:left="720"/>
    </w:pPr>
    <w:rPr>
      <w:rFonts w:ascii="Calibri" w:eastAsia="Calibri" w:hAnsi="Calibri"/>
      <w:lang w:val="x-none"/>
    </w:rPr>
  </w:style>
  <w:style w:type="character" w:customStyle="1" w:styleId="ListParagraphChar">
    <w:name w:val="List Paragraph Char"/>
    <w:link w:val="ListParagraph"/>
    <w:uiPriority w:val="34"/>
    <w:locked/>
    <w:rsid w:val="00302C3F"/>
    <w:rPr>
      <w:rFonts w:ascii="Calibri" w:eastAsia="Calibri" w:hAnsi="Calibri"/>
      <w:sz w:val="22"/>
      <w:szCs w:val="22"/>
      <w:lang w:val="x-none" w:eastAsia="en-US"/>
    </w:rPr>
  </w:style>
  <w:style w:type="paragraph" w:customStyle="1" w:styleId="NF">
    <w:name w:val="NF"/>
    <w:basedOn w:val="NO"/>
    <w:rsid w:val="00302C3F"/>
    <w:pPr>
      <w:keepNext/>
      <w:spacing w:after="0"/>
    </w:pPr>
    <w:rPr>
      <w:sz w:val="18"/>
    </w:rPr>
  </w:style>
  <w:style w:type="paragraph" w:customStyle="1" w:styleId="NW">
    <w:name w:val="NW"/>
    <w:basedOn w:val="NO"/>
    <w:rsid w:val="00302C3F"/>
    <w:pPr>
      <w:spacing w:after="0"/>
    </w:pPr>
  </w:style>
  <w:style w:type="paragraph" w:customStyle="1" w:styleId="PL">
    <w:name w:val="PL"/>
    <w:link w:val="PLChar"/>
    <w:qFormat/>
    <w:rsid w:val="00302C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302C3F"/>
    <w:rPr>
      <w:rFonts w:ascii="Courier New" w:eastAsia="Batang" w:hAnsi="Courier New"/>
      <w:noProof/>
      <w:sz w:val="16"/>
      <w:shd w:val="clear" w:color="auto" w:fill="E6E6E6"/>
      <w:lang w:eastAsia="sv-SE"/>
    </w:rPr>
  </w:style>
  <w:style w:type="paragraph" w:styleId="PlainText">
    <w:name w:val="Plain Text"/>
    <w:basedOn w:val="Normal"/>
    <w:link w:val="PlainTextChar"/>
    <w:rsid w:val="00302C3F"/>
    <w:rPr>
      <w:rFonts w:ascii="Courier New" w:hAnsi="Courier New"/>
      <w:lang w:val="nb-NO"/>
    </w:rPr>
  </w:style>
  <w:style w:type="character" w:customStyle="1" w:styleId="PlainTextChar">
    <w:name w:val="Plain Text Char"/>
    <w:link w:val="PlainText"/>
    <w:rsid w:val="00302C3F"/>
    <w:rPr>
      <w:rFonts w:ascii="Courier New" w:hAnsi="Courier New"/>
      <w:lang w:val="nb-NO" w:eastAsia="ja-JP"/>
    </w:rPr>
  </w:style>
  <w:style w:type="character" w:styleId="Strong">
    <w:name w:val="Strong"/>
    <w:uiPriority w:val="22"/>
    <w:qFormat/>
    <w:rsid w:val="00302C3F"/>
    <w:rPr>
      <w:b/>
      <w:bCs/>
    </w:rPr>
  </w:style>
  <w:style w:type="table" w:styleId="TableGrid">
    <w:name w:val="Table Grid"/>
    <w:basedOn w:val="TableNormal"/>
    <w:uiPriority w:val="39"/>
    <w:rsid w:val="00302C3F"/>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302C3F"/>
    <w:rPr>
      <w:rFonts w:ascii="Arial" w:hAnsi="Arial"/>
      <w:sz w:val="18"/>
      <w:lang w:val="x-none" w:eastAsia="x-none"/>
    </w:rPr>
  </w:style>
  <w:style w:type="character" w:customStyle="1" w:styleId="TAHCar">
    <w:name w:val="TAH Car"/>
    <w:link w:val="TAH"/>
    <w:locked/>
    <w:rsid w:val="00302C3F"/>
    <w:rPr>
      <w:rFonts w:ascii="Arial" w:hAnsi="Arial"/>
      <w:b/>
      <w:sz w:val="18"/>
      <w:lang w:val="x-none" w:eastAsia="x-none"/>
    </w:rPr>
  </w:style>
  <w:style w:type="character" w:customStyle="1" w:styleId="THChar">
    <w:name w:val="TH Char"/>
    <w:link w:val="TH"/>
    <w:rsid w:val="00302C3F"/>
    <w:rPr>
      <w:rFonts w:ascii="Arial" w:hAnsi="Arial"/>
      <w:b/>
      <w:lang w:val="x-none" w:eastAsia="x-none"/>
    </w:rPr>
  </w:style>
  <w:style w:type="paragraph" w:customStyle="1" w:styleId="TAJ">
    <w:name w:val="TAJ"/>
    <w:basedOn w:val="TH"/>
    <w:rsid w:val="00302C3F"/>
  </w:style>
  <w:style w:type="paragraph" w:customStyle="1" w:styleId="TALCharChar">
    <w:name w:val="TAL Char Char"/>
    <w:basedOn w:val="Normal"/>
    <w:link w:val="TALCharCharChar"/>
    <w:rsid w:val="00302C3F"/>
    <w:pPr>
      <w:keepNext/>
      <w:keepLines/>
      <w:spacing w:after="0"/>
    </w:pPr>
    <w:rPr>
      <w:rFonts w:eastAsia="Malgun Gothic"/>
      <w:sz w:val="18"/>
      <w:lang w:val="x-none" w:eastAsia="x-none"/>
    </w:rPr>
  </w:style>
  <w:style w:type="character" w:customStyle="1" w:styleId="TALCharCharChar">
    <w:name w:val="TAL Char Char Char"/>
    <w:link w:val="TALCharChar"/>
    <w:rsid w:val="00302C3F"/>
    <w:rPr>
      <w:rFonts w:ascii="Arial" w:eastAsia="Malgun Gothic" w:hAnsi="Arial"/>
      <w:sz w:val="18"/>
      <w:lang w:val="x-none" w:eastAsia="x-none"/>
    </w:rPr>
  </w:style>
  <w:style w:type="character" w:customStyle="1" w:styleId="TFChar">
    <w:name w:val="TF Char"/>
    <w:link w:val="TF"/>
    <w:rsid w:val="00302C3F"/>
    <w:rPr>
      <w:rFonts w:ascii="Arial" w:hAnsi="Arial"/>
      <w:b/>
      <w:lang w:val="x-none" w:eastAsia="x-none"/>
    </w:rPr>
  </w:style>
  <w:style w:type="paragraph" w:styleId="ListContinue">
    <w:name w:val="List Continue"/>
    <w:basedOn w:val="Normal"/>
    <w:rsid w:val="00302C3F"/>
    <w:pPr>
      <w:spacing w:after="120"/>
      <w:ind w:left="283"/>
      <w:contextualSpacing/>
    </w:pPr>
  </w:style>
  <w:style w:type="paragraph" w:styleId="ListContinue2">
    <w:name w:val="List Continue 2"/>
    <w:basedOn w:val="Normal"/>
    <w:rsid w:val="00302C3F"/>
    <w:pPr>
      <w:spacing w:after="120"/>
      <w:ind w:left="566"/>
      <w:contextualSpacing/>
    </w:pPr>
  </w:style>
  <w:style w:type="paragraph" w:styleId="ListNumber3">
    <w:name w:val="List Number 3"/>
    <w:basedOn w:val="ListNumber2"/>
    <w:rsid w:val="00302C3F"/>
    <w:pPr>
      <w:numPr>
        <w:numId w:val="10"/>
      </w:numPr>
      <w:contextualSpacing/>
    </w:pPr>
  </w:style>
  <w:style w:type="character" w:customStyle="1" w:styleId="UnresolvedMention">
    <w:name w:val="Unresolved Mention"/>
    <w:basedOn w:val="DefaultParagraphFont"/>
    <w:uiPriority w:val="99"/>
    <w:semiHidden/>
    <w:unhideWhenUsed/>
    <w:rsid w:val="00302C3F"/>
    <w:rPr>
      <w:color w:val="808080"/>
      <w:shd w:val="clear" w:color="auto" w:fill="E6E6E6"/>
    </w:rPr>
  </w:style>
  <w:style w:type="character" w:customStyle="1" w:styleId="normaltextrun">
    <w:name w:val="normaltextrun"/>
    <w:basedOn w:val="DefaultParagraphFont"/>
    <w:rsid w:val="005202A6"/>
  </w:style>
  <w:style w:type="paragraph" w:styleId="Revision">
    <w:name w:val="Revision"/>
    <w:hidden/>
    <w:uiPriority w:val="99"/>
    <w:semiHidden/>
    <w:rsid w:val="005C2774"/>
    <w:rPr>
      <w:rFonts w:asciiTheme="minorHAnsi" w:eastAsiaTheme="minorHAnsi" w:hAnsiTheme="minorHAnsi" w:cstheme="minorBidi"/>
      <w:sz w:val="22"/>
      <w:szCs w:val="22"/>
      <w:lang w:val="en-US" w:eastAsia="en-US"/>
    </w:rPr>
  </w:style>
  <w:style w:type="paragraph" w:customStyle="1" w:styleId="References">
    <w:name w:val="References"/>
    <w:basedOn w:val="Normal"/>
    <w:rsid w:val="00F20847"/>
    <w:pPr>
      <w:numPr>
        <w:numId w:val="31"/>
      </w:numPr>
      <w:autoSpaceDE w:val="0"/>
      <w:autoSpaceDN w:val="0"/>
      <w:snapToGrid w:val="0"/>
      <w:spacing w:after="60" w:line="240" w:lineRule="auto"/>
      <w:jc w:val="both"/>
    </w:pPr>
    <w:rPr>
      <w:rFonts w:ascii="Times New Roman" w:eastAsia="SimSun" w:hAnsi="Times New Roman" w:cs="Times New Roman"/>
      <w:sz w:val="20"/>
      <w:szCs w:val="16"/>
      <w:lang w:val="en-US"/>
    </w:rPr>
  </w:style>
  <w:style w:type="character" w:customStyle="1" w:styleId="TACChar">
    <w:name w:val="TAC Char"/>
    <w:link w:val="TAC"/>
    <w:qFormat/>
    <w:rsid w:val="000D0556"/>
    <w:rPr>
      <w:rFonts w:asciiTheme="minorHAnsi" w:eastAsiaTheme="minorHAnsi" w:hAnsiTheme="minorHAnsi" w:cstheme="minorBidi"/>
      <w:sz w:val="18"/>
      <w:szCs w:val="22"/>
      <w:lang w:val="x-none" w:eastAsia="x-none"/>
    </w:rPr>
  </w:style>
  <w:style w:type="character" w:customStyle="1" w:styleId="TALChar">
    <w:name w:val="TAL Char"/>
    <w:rsid w:val="000D0556"/>
    <w:rPr>
      <w:rFonts w:ascii="Arial" w:hAnsi="Arial"/>
      <w:sz w:val="18"/>
      <w:lang w:val="en-GB"/>
    </w:rPr>
  </w:style>
  <w:style w:type="character" w:customStyle="1" w:styleId="TANChar">
    <w:name w:val="TAN Char"/>
    <w:link w:val="TAN"/>
    <w:locked/>
    <w:rsid w:val="000D0556"/>
    <w:rPr>
      <w:rFonts w:asciiTheme="minorHAnsi" w:eastAsiaTheme="minorHAnsi" w:hAnsiTheme="minorHAnsi" w:cstheme="minorBidi"/>
      <w:sz w:val="18"/>
      <w:szCs w:val="22"/>
      <w:lang w:val="x-none" w:eastAsia="x-none"/>
    </w:rPr>
  </w:style>
  <w:style w:type="character" w:customStyle="1" w:styleId="CaptionChar1">
    <w:name w:val="Caption Char1"/>
    <w:aliases w:val="cap Char1,cap Char Char,Caption Char Char,Caption Char1 Char Char,cap Char Char1 Char,Caption Char Char1 Char Char,cap Char2 Char,条目 Char,3GPP Caption Table Char,Ca Char,cap1 Char,cap2 Char,cap11 Char1,Légende-figure Char1,Beschrifubg Char"/>
    <w:link w:val="Caption"/>
    <w:rsid w:val="000D0556"/>
    <w:rPr>
      <w:rFonts w:asciiTheme="minorHAnsi" w:eastAsiaTheme="minorHAnsi" w:hAnsiTheme="minorHAnsi" w:cstheme="minorBidi"/>
      <w:b/>
      <w:sz w:val="22"/>
      <w:szCs w:val="22"/>
      <w:lang w:val="sv-SE"/>
    </w:rPr>
  </w:style>
  <w:style w:type="paragraph" w:customStyle="1" w:styleId="3GPPAgreements">
    <w:name w:val="3GPP Agreements"/>
    <w:basedOn w:val="Normal"/>
    <w:qFormat/>
    <w:rsid w:val="000D0556"/>
    <w:pPr>
      <w:numPr>
        <w:numId w:val="32"/>
      </w:numPr>
      <w:overflowPunct w:val="0"/>
      <w:autoSpaceDE w:val="0"/>
      <w:autoSpaceDN w:val="0"/>
      <w:adjustRightInd w:val="0"/>
      <w:spacing w:before="60" w:after="60" w:line="240" w:lineRule="auto"/>
      <w:jc w:val="both"/>
      <w:textAlignment w:val="baseline"/>
    </w:pPr>
    <w:rPr>
      <w:rFonts w:ascii="Times New Roman" w:eastAsia="SimSun" w:hAnsi="Times New Roman" w:cs="Times New Roman"/>
      <w:sz w:val="20"/>
      <w:szCs w:val="20"/>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05004395">
      <w:bodyDiv w:val="1"/>
      <w:marLeft w:val="0"/>
      <w:marRight w:val="0"/>
      <w:marTop w:val="0"/>
      <w:marBottom w:val="0"/>
      <w:divBdr>
        <w:top w:val="none" w:sz="0" w:space="0" w:color="auto"/>
        <w:left w:val="none" w:sz="0" w:space="0" w:color="auto"/>
        <w:bottom w:val="none" w:sz="0" w:space="0" w:color="auto"/>
        <w:right w:val="none" w:sz="0" w:space="0" w:color="auto"/>
      </w:divBdr>
    </w:div>
    <w:div w:id="1169752375">
      <w:bodyDiv w:val="1"/>
      <w:marLeft w:val="0"/>
      <w:marRight w:val="0"/>
      <w:marTop w:val="0"/>
      <w:marBottom w:val="0"/>
      <w:divBdr>
        <w:top w:val="none" w:sz="0" w:space="0" w:color="auto"/>
        <w:left w:val="none" w:sz="0" w:space="0" w:color="auto"/>
        <w:bottom w:val="none" w:sz="0" w:space="0" w:color="auto"/>
        <w:right w:val="none" w:sz="0" w:space="0" w:color="auto"/>
      </w:divBdr>
    </w:div>
    <w:div w:id="1175145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082C62-07ED-46F7-940D-ED8251E2B6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1414</Words>
  <Characters>8062</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9458</CharactersWithSpaces>
  <SharedDoc>false</SharedDoc>
  <HLinks>
    <vt:vector size="48" baseType="variant">
      <vt:variant>
        <vt:i4>1966129</vt:i4>
      </vt:variant>
      <vt:variant>
        <vt:i4>26</vt:i4>
      </vt:variant>
      <vt:variant>
        <vt:i4>0</vt:i4>
      </vt:variant>
      <vt:variant>
        <vt:i4>5</vt:i4>
      </vt:variant>
      <vt:variant>
        <vt:lpwstr/>
      </vt:variant>
      <vt:variant>
        <vt:lpwstr>_Toc528847841</vt:lpwstr>
      </vt:variant>
      <vt:variant>
        <vt:i4>1966129</vt:i4>
      </vt:variant>
      <vt:variant>
        <vt:i4>23</vt:i4>
      </vt:variant>
      <vt:variant>
        <vt:i4>0</vt:i4>
      </vt:variant>
      <vt:variant>
        <vt:i4>5</vt:i4>
      </vt:variant>
      <vt:variant>
        <vt:lpwstr/>
      </vt:variant>
      <vt:variant>
        <vt:lpwstr>_Toc528847840</vt:lpwstr>
      </vt:variant>
      <vt:variant>
        <vt:i4>1638449</vt:i4>
      </vt:variant>
      <vt:variant>
        <vt:i4>20</vt:i4>
      </vt:variant>
      <vt:variant>
        <vt:i4>0</vt:i4>
      </vt:variant>
      <vt:variant>
        <vt:i4>5</vt:i4>
      </vt:variant>
      <vt:variant>
        <vt:lpwstr/>
      </vt:variant>
      <vt:variant>
        <vt:lpwstr>_Toc528847839</vt:lpwstr>
      </vt:variant>
      <vt:variant>
        <vt:i4>1638449</vt:i4>
      </vt:variant>
      <vt:variant>
        <vt:i4>17</vt:i4>
      </vt:variant>
      <vt:variant>
        <vt:i4>0</vt:i4>
      </vt:variant>
      <vt:variant>
        <vt:i4>5</vt:i4>
      </vt:variant>
      <vt:variant>
        <vt:lpwstr/>
      </vt:variant>
      <vt:variant>
        <vt:lpwstr>_Toc528847838</vt:lpwstr>
      </vt:variant>
      <vt:variant>
        <vt:i4>1638449</vt:i4>
      </vt:variant>
      <vt:variant>
        <vt:i4>14</vt:i4>
      </vt:variant>
      <vt:variant>
        <vt:i4>0</vt:i4>
      </vt:variant>
      <vt:variant>
        <vt:i4>5</vt:i4>
      </vt:variant>
      <vt:variant>
        <vt:lpwstr/>
      </vt:variant>
      <vt:variant>
        <vt:lpwstr>_Toc528847837</vt:lpwstr>
      </vt:variant>
      <vt:variant>
        <vt:i4>1638449</vt:i4>
      </vt:variant>
      <vt:variant>
        <vt:i4>8</vt:i4>
      </vt:variant>
      <vt:variant>
        <vt:i4>0</vt:i4>
      </vt:variant>
      <vt:variant>
        <vt:i4>5</vt:i4>
      </vt:variant>
      <vt:variant>
        <vt:lpwstr/>
      </vt:variant>
      <vt:variant>
        <vt:lpwstr>_Toc528847836</vt:lpwstr>
      </vt:variant>
      <vt:variant>
        <vt:i4>1638449</vt:i4>
      </vt:variant>
      <vt:variant>
        <vt:i4>5</vt:i4>
      </vt:variant>
      <vt:variant>
        <vt:i4>0</vt:i4>
      </vt:variant>
      <vt:variant>
        <vt:i4>5</vt:i4>
      </vt:variant>
      <vt:variant>
        <vt:lpwstr/>
      </vt:variant>
      <vt:variant>
        <vt:lpwstr>_Toc528847835</vt:lpwstr>
      </vt:variant>
      <vt:variant>
        <vt:i4>1638449</vt:i4>
      </vt:variant>
      <vt:variant>
        <vt:i4>2</vt:i4>
      </vt:variant>
      <vt:variant>
        <vt:i4>0</vt:i4>
      </vt:variant>
      <vt:variant>
        <vt:i4>5</vt:i4>
      </vt:variant>
      <vt:variant>
        <vt:lpwstr/>
      </vt:variant>
      <vt:variant>
        <vt:lpwstr>_Toc528847834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2019-02-27T16:55:00Z</dcterms:created>
  <dcterms:modified xsi:type="dcterms:W3CDTF">2019-02-28T12:21:00Z</dcterms:modified>
  <cp:category/>
</cp:coreProperties>
</file>